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634F87" w14:textId="7FA77C7F" w:rsidR="002B4467" w:rsidRDefault="002B4467" w:rsidP="002B4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46482"/>
      <w:bookmarkStart w:id="1" w:name="_Toc34740559"/>
      <w:bookmarkStart w:id="2" w:name="_Toc34747918"/>
      <w:bookmarkStart w:id="3" w:name="_Toc34748294"/>
      <w:bookmarkStart w:id="4" w:name="_Toc34749284"/>
      <w:bookmarkStart w:id="5" w:name="_Toc49689732"/>
      <w:bookmarkStart w:id="6" w:name="_Toc56336816"/>
      <w:bookmarkStart w:id="7" w:name="_Toc65883623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5402A1">
        <w:rPr>
          <w:b/>
          <w:noProof/>
          <w:sz w:val="24"/>
        </w:rPr>
        <w:t>041</w:t>
      </w:r>
    </w:p>
    <w:p w14:paraId="79EEAEC7" w14:textId="77777777" w:rsidR="002B4467" w:rsidRDefault="002B4467" w:rsidP="002B44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4467" w14:paraId="195AC606" w14:textId="77777777" w:rsidTr="00CB63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40619" w14:textId="77777777" w:rsidR="002B4467" w:rsidRDefault="002B4467" w:rsidP="00CB63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B4467" w14:paraId="1DBE017C" w14:textId="77777777" w:rsidTr="00CB63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B9EF5" w14:textId="77777777" w:rsidR="002B4467" w:rsidRDefault="002B4467" w:rsidP="00CB63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4467" w14:paraId="7D6F90F0" w14:textId="77777777" w:rsidTr="00CB63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BBBC7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63DA8852" w14:textId="77777777" w:rsidTr="00CB6337">
        <w:tc>
          <w:tcPr>
            <w:tcW w:w="142" w:type="dxa"/>
            <w:tcBorders>
              <w:left w:val="single" w:sz="4" w:space="0" w:color="auto"/>
            </w:tcBorders>
          </w:tcPr>
          <w:p w14:paraId="3C184A9D" w14:textId="77777777" w:rsidR="002B4467" w:rsidRDefault="002B4467" w:rsidP="00CB63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F33398" w14:textId="587D8908" w:rsidR="002B4467" w:rsidRPr="00410371" w:rsidRDefault="002B4467" w:rsidP="00CB63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2F0EF76E" w14:textId="77777777" w:rsidR="002B4467" w:rsidRDefault="002B4467" w:rsidP="00CB63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370D0D" w14:textId="25BBD2F8" w:rsidR="002B4467" w:rsidRPr="00410371" w:rsidRDefault="005402A1" w:rsidP="00CB63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16FCA09D" w14:textId="77777777" w:rsidR="002B4467" w:rsidRDefault="002B4467" w:rsidP="00CB63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AA684B" w14:textId="50C32422" w:rsidR="002B4467" w:rsidRPr="00410371" w:rsidRDefault="002B4467" w:rsidP="00CB63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700D77" w14:textId="77777777" w:rsidR="002B4467" w:rsidRDefault="002B4467" w:rsidP="00CB63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C170C4" w14:textId="3314BE1F" w:rsidR="002B4467" w:rsidRPr="00410371" w:rsidRDefault="002B4467" w:rsidP="00CB6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0FBD35" w14:textId="77777777" w:rsidR="002B4467" w:rsidRDefault="002B4467" w:rsidP="00CB6337">
            <w:pPr>
              <w:pStyle w:val="CRCoverPage"/>
              <w:spacing w:after="0"/>
              <w:rPr>
                <w:noProof/>
              </w:rPr>
            </w:pPr>
          </w:p>
        </w:tc>
      </w:tr>
      <w:tr w:rsidR="002B4467" w14:paraId="683B1A32" w14:textId="77777777" w:rsidTr="00CB63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CAB79" w14:textId="77777777" w:rsidR="002B4467" w:rsidRDefault="002B4467" w:rsidP="00CB6337">
            <w:pPr>
              <w:pStyle w:val="CRCoverPage"/>
              <w:spacing w:after="0"/>
              <w:rPr>
                <w:noProof/>
              </w:rPr>
            </w:pPr>
          </w:p>
        </w:tc>
      </w:tr>
      <w:tr w:rsidR="002B4467" w14:paraId="5705E3EB" w14:textId="77777777" w:rsidTr="00CB63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68D6D1" w14:textId="77777777" w:rsidR="002B4467" w:rsidRPr="00F25D98" w:rsidRDefault="002B4467" w:rsidP="00CB63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4467" w14:paraId="2AD6884B" w14:textId="77777777" w:rsidTr="00CB6337">
        <w:tc>
          <w:tcPr>
            <w:tcW w:w="9641" w:type="dxa"/>
            <w:gridSpan w:val="9"/>
          </w:tcPr>
          <w:p w14:paraId="18059FF7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77C9E" w14:textId="77777777" w:rsidR="002B4467" w:rsidRDefault="002B4467" w:rsidP="002B44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4467" w14:paraId="50CDA46A" w14:textId="77777777" w:rsidTr="00CB6337">
        <w:tc>
          <w:tcPr>
            <w:tcW w:w="2835" w:type="dxa"/>
          </w:tcPr>
          <w:p w14:paraId="02B464F0" w14:textId="77777777" w:rsidR="002B4467" w:rsidRDefault="002B4467" w:rsidP="00CB63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0ECC2" w14:textId="77777777" w:rsidR="002B4467" w:rsidRDefault="002B4467" w:rsidP="00CB63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D7A757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3B70C6" w14:textId="77777777" w:rsidR="002B4467" w:rsidRDefault="002B4467" w:rsidP="00CB63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2304C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E3C1AE" w14:textId="77777777" w:rsidR="002B4467" w:rsidRDefault="002B4467" w:rsidP="00CB63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8A039C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B93184" w14:textId="77777777" w:rsidR="002B4467" w:rsidRDefault="002B4467" w:rsidP="00CB63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AD777C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296493" w14:textId="77777777" w:rsidR="002B4467" w:rsidRDefault="002B4467" w:rsidP="002B44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4467" w14:paraId="5041063B" w14:textId="77777777" w:rsidTr="00CB6337">
        <w:tc>
          <w:tcPr>
            <w:tcW w:w="9640" w:type="dxa"/>
            <w:gridSpan w:val="11"/>
          </w:tcPr>
          <w:p w14:paraId="5B045516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37F54424" w14:textId="77777777" w:rsidTr="00CB63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98EC15" w14:textId="77777777" w:rsidR="002B4467" w:rsidRDefault="002B4467" w:rsidP="00CB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5DBFD" w14:textId="7E4CB001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t>IMSI retrieval</w:t>
            </w:r>
          </w:p>
        </w:tc>
      </w:tr>
      <w:tr w:rsidR="002B4467" w14:paraId="47BCC1CF" w14:textId="77777777" w:rsidTr="00CB6337">
        <w:tc>
          <w:tcPr>
            <w:tcW w:w="1843" w:type="dxa"/>
            <w:tcBorders>
              <w:left w:val="single" w:sz="4" w:space="0" w:color="auto"/>
            </w:tcBorders>
          </w:tcPr>
          <w:p w14:paraId="5743DAA4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79CF1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32F5BEE1" w14:textId="77777777" w:rsidTr="00CB6337">
        <w:tc>
          <w:tcPr>
            <w:tcW w:w="1843" w:type="dxa"/>
            <w:tcBorders>
              <w:left w:val="single" w:sz="4" w:space="0" w:color="auto"/>
            </w:tcBorders>
          </w:tcPr>
          <w:p w14:paraId="2F64107F" w14:textId="77777777" w:rsidR="002B4467" w:rsidRDefault="002B4467" w:rsidP="00CB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99A00" w14:textId="471CEEDD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2B4467" w14:paraId="37DCFBB9" w14:textId="77777777" w:rsidTr="00CB6337">
        <w:tc>
          <w:tcPr>
            <w:tcW w:w="1843" w:type="dxa"/>
            <w:tcBorders>
              <w:left w:val="single" w:sz="4" w:space="0" w:color="auto"/>
            </w:tcBorders>
          </w:tcPr>
          <w:p w14:paraId="18A87F27" w14:textId="77777777" w:rsidR="002B4467" w:rsidRDefault="002B4467" w:rsidP="00CB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22C49A" w14:textId="77777777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B4467" w14:paraId="691FC585" w14:textId="77777777" w:rsidTr="00CB6337">
        <w:tc>
          <w:tcPr>
            <w:tcW w:w="1843" w:type="dxa"/>
            <w:tcBorders>
              <w:left w:val="single" w:sz="4" w:space="0" w:color="auto"/>
            </w:tcBorders>
          </w:tcPr>
          <w:p w14:paraId="33B1AF64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A2583C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62D166BE" w14:textId="77777777" w:rsidTr="00CB6337">
        <w:tc>
          <w:tcPr>
            <w:tcW w:w="1843" w:type="dxa"/>
            <w:tcBorders>
              <w:left w:val="single" w:sz="4" w:space="0" w:color="auto"/>
            </w:tcBorders>
          </w:tcPr>
          <w:p w14:paraId="02E9635A" w14:textId="77777777" w:rsidR="002B4467" w:rsidRDefault="002B4467" w:rsidP="00CB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95139D" w14:textId="5C1F4D8D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81E566A" w14:textId="77777777" w:rsidR="002B4467" w:rsidRDefault="002B4467" w:rsidP="00CB63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5EBF6" w14:textId="77777777" w:rsidR="002B4467" w:rsidRDefault="002B4467" w:rsidP="00CB63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A12D5" w14:textId="0D817A48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402A1">
              <w:t>4</w:t>
            </w:r>
            <w:r>
              <w:t>-</w:t>
            </w:r>
            <w:r w:rsidR="005402A1">
              <w:t>01</w:t>
            </w:r>
          </w:p>
        </w:tc>
      </w:tr>
      <w:tr w:rsidR="002B4467" w14:paraId="222CF537" w14:textId="77777777" w:rsidTr="00CB6337">
        <w:tc>
          <w:tcPr>
            <w:tcW w:w="1843" w:type="dxa"/>
            <w:tcBorders>
              <w:left w:val="single" w:sz="4" w:space="0" w:color="auto"/>
            </w:tcBorders>
          </w:tcPr>
          <w:p w14:paraId="165F8069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CDF982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9E75D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DAD47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CD7C78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41D6A7C5" w14:textId="77777777" w:rsidTr="00CB63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C80EEE" w14:textId="77777777" w:rsidR="002B4467" w:rsidRDefault="002B4467" w:rsidP="00CB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F19308" w14:textId="7B66C6C8" w:rsidR="002B4467" w:rsidRDefault="002B4467" w:rsidP="00CB63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27A30" w14:textId="77777777" w:rsidR="002B4467" w:rsidRDefault="002B4467" w:rsidP="00CB63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366CF0" w14:textId="77777777" w:rsidR="002B4467" w:rsidRDefault="002B4467" w:rsidP="00CB63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FE0370" w14:textId="350D8F81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2B4467" w14:paraId="5B7AEA28" w14:textId="77777777" w:rsidTr="00CB63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EF005D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EDDAC9" w14:textId="77777777" w:rsidR="002B4467" w:rsidRDefault="002B4467" w:rsidP="00CB63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F132F" w14:textId="77777777" w:rsidR="002B4467" w:rsidRDefault="002B4467" w:rsidP="00CB63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BFB476" w14:textId="77777777" w:rsidR="002B4467" w:rsidRPr="007C2097" w:rsidRDefault="002B4467" w:rsidP="00CB63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B4467" w14:paraId="4D8D9C3E" w14:textId="77777777" w:rsidTr="00CB6337">
        <w:tc>
          <w:tcPr>
            <w:tcW w:w="1843" w:type="dxa"/>
          </w:tcPr>
          <w:p w14:paraId="1575F1D3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CAF7B4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586EB0AB" w14:textId="77777777" w:rsidTr="00CB63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FC6EC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F21C1" w14:textId="25D6D712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Diameter Sh (see 29.328) it is possible to retrieve the user's IMSI from the HSS. Equivalent functionality is missing on Nhss-ims</w:t>
            </w:r>
            <w:r w:rsidR="00ED1929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2B4467" w14:paraId="130538E5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C7BDF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8D522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36072C63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45DDE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1DBBA" w14:textId="4A3DBA5A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Nhss-imsSDM service is extended to support IMSI retrieval</w:t>
            </w:r>
            <w:r w:rsidR="00ED1929">
              <w:rPr>
                <w:noProof/>
              </w:rPr>
              <w:t>.</w:t>
            </w:r>
          </w:p>
        </w:tc>
      </w:tr>
      <w:tr w:rsidR="002B4467" w14:paraId="5DF181D1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EA62F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A3936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579AB0BB" w14:textId="77777777" w:rsidTr="00CB63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0E076B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F5B34" w14:textId="6B44FB52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cannot retrieve a user's IMSI</w:t>
            </w:r>
          </w:p>
        </w:tc>
      </w:tr>
      <w:tr w:rsidR="002B4467" w14:paraId="4BD14E24" w14:textId="77777777" w:rsidTr="00CB6337">
        <w:tc>
          <w:tcPr>
            <w:tcW w:w="2694" w:type="dxa"/>
            <w:gridSpan w:val="2"/>
          </w:tcPr>
          <w:p w14:paraId="647AE3C7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812E12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14DF7F55" w14:textId="77777777" w:rsidTr="00CB63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FA09B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138DE" w14:textId="13052129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5.3.2.2.2.x (new), 6.2.3.1, 6.2.3.xx (new), </w:t>
            </w:r>
            <w:r w:rsidR="00F028CA">
              <w:rPr>
                <w:noProof/>
              </w:rPr>
              <w:t>A.3</w:t>
            </w:r>
          </w:p>
        </w:tc>
      </w:tr>
      <w:tr w:rsidR="002B4467" w14:paraId="5D502BF7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49BD2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AAD1D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4D4B11B3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39B4A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5949AF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6CBCAE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8F2DA9" w14:textId="77777777" w:rsidR="002B4467" w:rsidRDefault="002B4467" w:rsidP="00CB63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D78D0E" w14:textId="77777777" w:rsidR="002B4467" w:rsidRDefault="002B4467" w:rsidP="00CB63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4467" w14:paraId="339D2C55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E208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63D3A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79842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99130A" w14:textId="77777777" w:rsidR="002B4467" w:rsidRDefault="002B4467" w:rsidP="00CB63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C3229" w14:textId="77777777" w:rsidR="002B4467" w:rsidRDefault="002B4467" w:rsidP="00CB63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4467" w14:paraId="74D4CA04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A7FC3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C42F3D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4F102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AE95E5" w14:textId="77777777" w:rsidR="002B4467" w:rsidRDefault="002B4467" w:rsidP="00CB6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B94690" w14:textId="77777777" w:rsidR="002B4467" w:rsidRDefault="002B4467" w:rsidP="00CB63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4467" w14:paraId="7EAE6674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6F524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0718F3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52F4C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42465" w14:textId="77777777" w:rsidR="002B4467" w:rsidRDefault="002B4467" w:rsidP="00CB6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F4E97D" w14:textId="77777777" w:rsidR="002B4467" w:rsidRDefault="002B4467" w:rsidP="00CB63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4467" w14:paraId="7800803E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D6EB3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C748F" w14:textId="77777777" w:rsidR="002B4467" w:rsidRDefault="002B4467" w:rsidP="00CB6337">
            <w:pPr>
              <w:pStyle w:val="CRCoverPage"/>
              <w:spacing w:after="0"/>
              <w:rPr>
                <w:noProof/>
              </w:rPr>
            </w:pPr>
          </w:p>
        </w:tc>
      </w:tr>
      <w:tr w:rsidR="002B4467" w14:paraId="56478DC5" w14:textId="77777777" w:rsidTr="00CB63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44B2C0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A3CB3" w14:textId="24622BA0" w:rsidR="002B4467" w:rsidRDefault="002B4467" w:rsidP="00E07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</w:t>
            </w:r>
            <w:r w:rsidR="00E07C5E">
              <w:rPr>
                <w:noProof/>
              </w:rPr>
              <w:t>e</w:t>
            </w:r>
            <w:r w:rsidR="00E07C5E">
              <w:rPr>
                <w:noProof/>
              </w:rPr>
              <w:br/>
            </w:r>
            <w:r>
              <w:rPr>
                <w:noProof/>
              </w:rPr>
              <w:t>Nhss-imsSDM API</w:t>
            </w:r>
          </w:p>
        </w:tc>
      </w:tr>
      <w:tr w:rsidR="002B4467" w:rsidRPr="008863B9" w14:paraId="7B257081" w14:textId="77777777" w:rsidTr="00CB63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16AA3E" w14:textId="77777777" w:rsidR="002B4467" w:rsidRPr="008863B9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DC0AD" w14:textId="77777777" w:rsidR="002B4467" w:rsidRPr="008863B9" w:rsidRDefault="002B4467" w:rsidP="00CB63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4467" w14:paraId="01FB60C4" w14:textId="77777777" w:rsidTr="00CB63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A05E3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0CD94" w14:textId="77777777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BBE2F2" w14:textId="77777777" w:rsidR="002B4467" w:rsidRDefault="002B4467" w:rsidP="002B4467">
      <w:pPr>
        <w:pStyle w:val="CRCoverPage"/>
        <w:spacing w:after="0"/>
        <w:rPr>
          <w:noProof/>
          <w:sz w:val="8"/>
          <w:szCs w:val="8"/>
        </w:rPr>
      </w:pPr>
    </w:p>
    <w:p w14:paraId="79FE2A0A" w14:textId="77777777" w:rsidR="002B4467" w:rsidRDefault="002B4467" w:rsidP="002B4467">
      <w:pPr>
        <w:rPr>
          <w:noProof/>
        </w:rPr>
        <w:sectPr w:rsidR="002B446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9FC775" w14:textId="77777777" w:rsidR="002B4467" w:rsidRPr="006B5418" w:rsidRDefault="002B4467" w:rsidP="002B4467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B396DD" w14:textId="77777777" w:rsidR="002B4467" w:rsidRPr="006B5418" w:rsidRDefault="002B4467" w:rsidP="002B4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0A5DA1" w14:textId="77777777" w:rsidR="002B4467" w:rsidRDefault="002B4467" w:rsidP="002B4467">
      <w:pPr>
        <w:rPr>
          <w:noProof/>
        </w:rPr>
      </w:pPr>
    </w:p>
    <w:p w14:paraId="261B388D" w14:textId="4780C457" w:rsidR="00060241" w:rsidRPr="00F91D2F" w:rsidRDefault="00060241" w:rsidP="00060241">
      <w:pPr>
        <w:pStyle w:val="Heading6"/>
        <w:rPr>
          <w:ins w:id="9" w:author="Ulrich Wiehe" w:date="2021-03-26T12:34:00Z"/>
        </w:rPr>
      </w:pPr>
      <w:ins w:id="10" w:author="Ulrich Wiehe" w:date="2021-03-26T12:34:00Z">
        <w:r w:rsidRPr="00F91D2F">
          <w:t>5.3.2.2.</w:t>
        </w:r>
        <w:r>
          <w:t>2.</w:t>
        </w:r>
        <w:r w:rsidRPr="00060241">
          <w:rPr>
            <w:highlight w:val="yellow"/>
            <w:rPrChange w:id="11" w:author="Ulrich Wiehe" w:date="2021-03-26T12:34:00Z">
              <w:rPr/>
            </w:rPrChange>
          </w:rPr>
          <w:t>x</w:t>
        </w:r>
        <w:r w:rsidRPr="00F91D2F">
          <w:tab/>
        </w:r>
        <w:r>
          <w:t>IMSI</w:t>
        </w:r>
        <w:r w:rsidRPr="00F91D2F">
          <w:t xml:space="preserve"> Retrieval</w:t>
        </w:r>
      </w:ins>
    </w:p>
    <w:p w14:paraId="7D553DDB" w14:textId="4BC2AC2E" w:rsidR="00060241" w:rsidRDefault="00060241" w:rsidP="00060241">
      <w:pPr>
        <w:rPr>
          <w:ins w:id="12" w:author="Ulrich Wiehe" w:date="2021-03-26T12:34:00Z"/>
        </w:rPr>
      </w:pPr>
      <w:ins w:id="13" w:author="Ulrich Wiehe" w:date="2021-03-26T12:34:00Z">
        <w:r w:rsidRPr="00F91D2F">
          <w:t>Figure</w:t>
        </w:r>
        <w:r>
          <w:t> </w:t>
        </w:r>
        <w:r w:rsidRPr="00F91D2F">
          <w:t>5.3.2.2</w:t>
        </w:r>
        <w:r>
          <w:t>.2</w:t>
        </w:r>
        <w:r w:rsidRPr="00F91D2F">
          <w:t>.</w:t>
        </w:r>
        <w:r w:rsidRPr="00060241">
          <w:rPr>
            <w:highlight w:val="yellow"/>
            <w:rPrChange w:id="14" w:author="Ulrich Wiehe" w:date="2021-03-26T12:34:00Z">
              <w:rPr/>
            </w:rPrChange>
          </w:rPr>
          <w:t>x</w:t>
        </w:r>
        <w:r w:rsidRPr="00F91D2F">
          <w:t>-1 shows a scenario where the NF service consumer (</w:t>
        </w:r>
        <w:r>
          <w:t>e.g. IMS AS</w:t>
        </w:r>
        <w:r w:rsidRPr="00F91D2F">
          <w:t xml:space="preserve">) sends a request to the HSS to receive the </w:t>
        </w:r>
        <w:r>
          <w:t>IMSI for the UE.</w:t>
        </w:r>
        <w:r w:rsidRPr="00F91D2F">
          <w:t xml:space="preserve"> The request contains the UE's </w:t>
        </w:r>
      </w:ins>
      <w:ins w:id="15" w:author="Ulrich Wiehe" w:date="2021-03-26T12:36:00Z">
        <w:r>
          <w:t>IMS Public User I</w:t>
        </w:r>
      </w:ins>
      <w:ins w:id="16" w:author="Ulrich Wiehe" w:date="2021-03-26T12:34:00Z">
        <w:r w:rsidRPr="00F91D2F">
          <w:t>dentity (/{imsUeId}), the type of the requested information (/</w:t>
        </w:r>
        <w:r>
          <w:t>identities/i</w:t>
        </w:r>
      </w:ins>
      <w:ins w:id="17" w:author="Ulrich Wiehe" w:date="2021-03-26T12:35:00Z">
        <w:r>
          <w:t>msi</w:t>
        </w:r>
      </w:ins>
      <w:ins w:id="18" w:author="Ulrich Wiehe" w:date="2021-03-26T12:34:00Z">
        <w:r w:rsidRPr="00F91D2F">
          <w:t>) and query parameters (e.g. supported-features</w:t>
        </w:r>
      </w:ins>
      <w:ins w:id="19" w:author="Ulrich Wiehe" w:date="2021-03-26T12:35:00Z">
        <w:r>
          <w:t xml:space="preserve">, </w:t>
        </w:r>
      </w:ins>
      <w:ins w:id="20" w:author="Ulrich Wiehe" w:date="2021-03-26T12:37:00Z">
        <w:r>
          <w:t>ims-private</w:t>
        </w:r>
      </w:ins>
      <w:ins w:id="21" w:author="Ulrich Wiehe" w:date="2021-03-26T12:38:00Z">
        <w:r>
          <w:t>-identity</w:t>
        </w:r>
      </w:ins>
      <w:ins w:id="22" w:author="Ulrich Wiehe" w:date="2021-03-26T12:34:00Z">
        <w:r w:rsidRPr="00F91D2F">
          <w:t>).</w:t>
        </w:r>
      </w:ins>
    </w:p>
    <w:p w14:paraId="4A32E315" w14:textId="0977588B" w:rsidR="00060241" w:rsidRDefault="00060241" w:rsidP="00060241">
      <w:pPr>
        <w:pStyle w:val="TH"/>
        <w:rPr>
          <w:ins w:id="23" w:author="Ulrich Wiehe" w:date="2021-03-26T12:34:00Z"/>
        </w:rPr>
      </w:pPr>
      <w:ins w:id="24" w:author="Ulrich Wiehe" w:date="2021-03-26T12:34:00Z">
        <w:r>
          <w:object w:dxaOrig="9401" w:dyaOrig="3091" w14:anchorId="55F7FF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55pt;height:127pt" o:ole="">
              <v:imagedata r:id="rId23" o:title=""/>
            </v:shape>
            <o:OLEObject Type="Embed" ProgID="Visio.Drawing.15" ShapeID="_x0000_i1025" DrawAspect="Content" ObjectID="_1678795449" r:id="rId24"/>
          </w:object>
        </w:r>
      </w:ins>
    </w:p>
    <w:p w14:paraId="1D3E8575" w14:textId="4A7E5ABA" w:rsidR="00060241" w:rsidRPr="00F91D2F" w:rsidRDefault="00060241" w:rsidP="00060241">
      <w:pPr>
        <w:pStyle w:val="TF"/>
        <w:rPr>
          <w:ins w:id="25" w:author="Ulrich Wiehe" w:date="2021-03-26T12:34:00Z"/>
        </w:rPr>
      </w:pPr>
      <w:ins w:id="26" w:author="Ulrich Wiehe" w:date="2021-03-26T12:34:00Z">
        <w:r w:rsidRPr="00F91D2F">
          <w:t>Figure 5.3.2.2.</w:t>
        </w:r>
        <w:r>
          <w:t>2.</w:t>
        </w:r>
      </w:ins>
      <w:ins w:id="27" w:author="Ulrich Wiehe" w:date="2021-03-26T12:43:00Z">
        <w:r w:rsidRPr="00060241">
          <w:rPr>
            <w:highlight w:val="yellow"/>
            <w:rPrChange w:id="28" w:author="Ulrich Wiehe" w:date="2021-03-26T12:43:00Z">
              <w:rPr/>
            </w:rPrChange>
          </w:rPr>
          <w:t>x</w:t>
        </w:r>
      </w:ins>
      <w:ins w:id="29" w:author="Ulrich Wiehe" w:date="2021-03-26T12:34:00Z">
        <w:r w:rsidRPr="00F91D2F">
          <w:t xml:space="preserve">-1: </w:t>
        </w:r>
        <w:r>
          <w:t>IM</w:t>
        </w:r>
      </w:ins>
      <w:ins w:id="30" w:author="Ulrich Wiehe" w:date="2021-03-26T12:46:00Z">
        <w:r w:rsidR="004D4604">
          <w:t>SI</w:t>
        </w:r>
      </w:ins>
      <w:ins w:id="31" w:author="Ulrich Wiehe" w:date="2021-03-26T12:34:00Z">
        <w:r w:rsidRPr="00F91D2F">
          <w:t xml:space="preserve"> Retrieval</w:t>
        </w:r>
      </w:ins>
    </w:p>
    <w:p w14:paraId="02929168" w14:textId="27382A41" w:rsidR="00060241" w:rsidRPr="00F91D2F" w:rsidRDefault="00060241" w:rsidP="00060241">
      <w:pPr>
        <w:pStyle w:val="B1"/>
        <w:rPr>
          <w:ins w:id="32" w:author="Ulrich Wiehe" w:date="2021-03-26T12:34:00Z"/>
        </w:rPr>
      </w:pPr>
      <w:ins w:id="33" w:author="Ulrich Wiehe" w:date="2021-03-26T12:34:00Z">
        <w:r w:rsidRPr="00F91D2F">
          <w:t>1.</w:t>
        </w:r>
        <w:r w:rsidRPr="00F91D2F">
          <w:tab/>
          <w:t>The NF service consumer (</w:t>
        </w:r>
        <w:r>
          <w:t>e.g. IMS AS</w:t>
        </w:r>
        <w:r w:rsidRPr="00F91D2F">
          <w:t>) sends a GET request to the resource representing the UE's</w:t>
        </w:r>
        <w:r>
          <w:t xml:space="preserve"> IM</w:t>
        </w:r>
      </w:ins>
      <w:ins w:id="34" w:author="Ulrich Wiehe" w:date="2021-03-26T14:16:00Z">
        <w:r w:rsidR="00ED1929">
          <w:t>SI</w:t>
        </w:r>
      </w:ins>
      <w:ins w:id="35" w:author="Ulrich Wiehe" w:date="2021-03-26T12:34:00Z">
        <w:r w:rsidRPr="00F91D2F">
          <w:t>.</w:t>
        </w:r>
      </w:ins>
    </w:p>
    <w:p w14:paraId="4BE0E33A" w14:textId="382A80AF" w:rsidR="00060241" w:rsidRPr="00F91D2F" w:rsidRDefault="00060241" w:rsidP="00060241">
      <w:pPr>
        <w:pStyle w:val="B1"/>
        <w:rPr>
          <w:ins w:id="36" w:author="Ulrich Wiehe" w:date="2021-03-26T12:34:00Z"/>
        </w:rPr>
      </w:pPr>
      <w:ins w:id="37" w:author="Ulrich Wiehe" w:date="2021-03-26T12:34:00Z">
        <w:r w:rsidRPr="00F91D2F">
          <w:t>2a.</w:t>
        </w:r>
        <w:r w:rsidRPr="00F91D2F">
          <w:tab/>
          <w:t xml:space="preserve">On success, the HSS responds with "200 OK" with the message body containing the </w:t>
        </w:r>
      </w:ins>
      <w:ins w:id="38" w:author="Ulrich Wiehe" w:date="2021-03-26T12:47:00Z">
        <w:r w:rsidR="004D4604">
          <w:t>private identity of type</w:t>
        </w:r>
      </w:ins>
      <w:ins w:id="39" w:author="Ulrich Wiehe" w:date="2021-03-26T12:43:00Z">
        <w:r>
          <w:t xml:space="preserve"> </w:t>
        </w:r>
      </w:ins>
      <w:ins w:id="40" w:author="Ulrich Wiehe" w:date="2021-03-26T12:42:00Z">
        <w:r>
          <w:t>IMSI</w:t>
        </w:r>
      </w:ins>
      <w:ins w:id="41" w:author="Ulrich Wiehe" w:date="2021-03-26T12:34:00Z">
        <w:r>
          <w:t>.</w:t>
        </w:r>
      </w:ins>
    </w:p>
    <w:p w14:paraId="0D79F481" w14:textId="77777777" w:rsidR="00060241" w:rsidRPr="00F91D2F" w:rsidRDefault="00060241" w:rsidP="00060241">
      <w:pPr>
        <w:pStyle w:val="B1"/>
        <w:rPr>
          <w:ins w:id="42" w:author="Ulrich Wiehe" w:date="2021-03-26T12:34:00Z"/>
        </w:rPr>
      </w:pPr>
      <w:ins w:id="43" w:author="Ulrich Wiehe" w:date="2021-03-26T12:34:00Z">
        <w:r w:rsidRPr="00F91D2F">
          <w:t>2b.</w:t>
        </w:r>
        <w:r w:rsidRPr="00F91D2F">
          <w:tab/>
          <w:t xml:space="preserve">If there is no valid subscription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"ProblemDetails" element).</w:t>
        </w:r>
      </w:ins>
    </w:p>
    <w:p w14:paraId="1AA5A779" w14:textId="77777777" w:rsidR="00060241" w:rsidRDefault="00060241" w:rsidP="00060241">
      <w:pPr>
        <w:rPr>
          <w:ins w:id="44" w:author="Ulrich Wiehe" w:date="2021-03-26T12:34:00Z"/>
        </w:rPr>
      </w:pPr>
      <w:ins w:id="45" w:author="Ulrich Wiehe" w:date="2021-03-26T12:34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3DF9E909" w14:textId="77777777" w:rsidR="002B4467" w:rsidRPr="006B5418" w:rsidRDefault="002B4467" w:rsidP="002B4467">
      <w:pPr>
        <w:rPr>
          <w:lang w:val="en-US"/>
        </w:rPr>
      </w:pPr>
    </w:p>
    <w:p w14:paraId="376DC84D" w14:textId="77777777" w:rsidR="002B4467" w:rsidRPr="006B5418" w:rsidRDefault="002B4467" w:rsidP="002B4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2F9965" w14:textId="77777777" w:rsidR="00FC4C9C" w:rsidRPr="00F91D2F" w:rsidRDefault="00FC4C9C" w:rsidP="00FC4C9C">
      <w:pPr>
        <w:pStyle w:val="Heading4"/>
      </w:pPr>
      <w:bookmarkStart w:id="46" w:name="_Toc21948947"/>
      <w:bookmarkStart w:id="47" w:name="_Toc24978821"/>
      <w:bookmarkStart w:id="48" w:name="_Toc34346604"/>
      <w:bookmarkStart w:id="49" w:name="_Toc34740681"/>
      <w:bookmarkStart w:id="50" w:name="_Toc34748040"/>
      <w:bookmarkStart w:id="51" w:name="_Toc34748416"/>
      <w:bookmarkStart w:id="52" w:name="_Toc34749406"/>
      <w:bookmarkStart w:id="53" w:name="_Toc49689869"/>
      <w:bookmarkStart w:id="54" w:name="_Toc56336954"/>
      <w:bookmarkStart w:id="55" w:name="_Toc65883761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91D2F">
        <w:lastRenderedPageBreak/>
        <w:t>6.2.3.1</w:t>
      </w:r>
      <w:r w:rsidRPr="00F91D2F">
        <w:tab/>
        <w:t>Overview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81CB02C" w14:textId="0E430E03" w:rsidR="00FC4C9C" w:rsidRPr="00F91D2F" w:rsidRDefault="00B8430A" w:rsidP="00FC4C9C">
      <w:pPr>
        <w:pStyle w:val="TH"/>
        <w:rPr>
          <w:rFonts w:eastAsia="DengXian"/>
        </w:rPr>
      </w:pPr>
      <w:del w:id="56" w:author="Ulrich Wiehe" w:date="2021-03-26T12:49:00Z">
        <w:r w:rsidRPr="00F91D2F" w:rsidDel="004D4604">
          <w:rPr>
            <w:rFonts w:eastAsia="DengXian"/>
          </w:rPr>
          <w:object w:dxaOrig="7260" w:dyaOrig="13509" w14:anchorId="0F8CCF86">
            <v:shape id="_x0000_i1026" type="#_x0000_t75" style="width:362.7pt;height:617.45pt" o:ole="">
              <v:imagedata r:id="rId25" o:title="" cropbottom="5501f"/>
            </v:shape>
            <o:OLEObject Type="Embed" ProgID="Visio.Drawing.11" ShapeID="_x0000_i1026" DrawAspect="Content" ObjectID="_1678795450" r:id="rId26"/>
          </w:object>
        </w:r>
      </w:del>
      <w:ins w:id="57" w:author="Ulrich Wiehe" w:date="2021-03-26T12:49:00Z">
        <w:r w:rsidR="004D4604" w:rsidRPr="00F91D2F">
          <w:rPr>
            <w:rFonts w:eastAsia="DengXian"/>
          </w:rPr>
          <w:object w:dxaOrig="7250" w:dyaOrig="13510" w14:anchorId="368D9A7A">
            <v:shape id="_x0000_i1027" type="#_x0000_t75" style="width:362.05pt;height:617.45pt" o:ole="">
              <v:imagedata r:id="rId27" o:title="" cropbottom="5501f"/>
            </v:shape>
            <o:OLEObject Type="Embed" ProgID="Visio.Drawing.11" ShapeID="_x0000_i1027" DrawAspect="Content" ObjectID="_1678795451" r:id="rId28"/>
          </w:object>
        </w:r>
      </w:ins>
    </w:p>
    <w:p w14:paraId="7F9F8B2E" w14:textId="77777777" w:rsidR="00FC4C9C" w:rsidRPr="00F91D2F" w:rsidRDefault="00FC4C9C" w:rsidP="00FC4C9C">
      <w:pPr>
        <w:pStyle w:val="TF"/>
      </w:pPr>
      <w:r w:rsidRPr="00F91D2F">
        <w:t>Figure 6.2.3.1-1: Resource URI structure of the Nhss_imsSDM API</w:t>
      </w:r>
    </w:p>
    <w:p w14:paraId="26AB6603" w14:textId="77777777" w:rsidR="00FC4C9C" w:rsidRPr="00F91D2F" w:rsidRDefault="00FA5B84" w:rsidP="00FC4C9C">
      <w:pPr>
        <w:pStyle w:val="TH"/>
      </w:pPr>
      <w:r w:rsidRPr="00F91D2F">
        <w:rPr>
          <w:rFonts w:eastAsia="DengXian"/>
        </w:rPr>
        <w:object w:dxaOrig="6849" w:dyaOrig="13801" w14:anchorId="2802020D">
          <v:shape id="_x0000_i1028" type="#_x0000_t75" style="width:343.7pt;height:690.1pt" o:ole="">
            <v:imagedata r:id="rId29" o:title=""/>
          </v:shape>
          <o:OLEObject Type="Embed" ProgID="Visio.Drawing.11" ShapeID="_x0000_i1028" DrawAspect="Content" ObjectID="_1678795452" r:id="rId30"/>
        </w:object>
      </w:r>
    </w:p>
    <w:p w14:paraId="18755623" w14:textId="77777777" w:rsidR="00FC4C9C" w:rsidRPr="00F91D2F" w:rsidRDefault="00FC4C9C" w:rsidP="00FC4C9C">
      <w:pPr>
        <w:pStyle w:val="TF"/>
      </w:pPr>
      <w:r w:rsidRPr="00F91D2F">
        <w:t>Figure 6.2.3.1-2: Resource URI structure of the Nhss_imsSDM API</w:t>
      </w:r>
    </w:p>
    <w:p w14:paraId="68763668" w14:textId="77777777" w:rsidR="00FC4C9C" w:rsidRPr="00F91D2F" w:rsidRDefault="00FC4C9C" w:rsidP="00FC4C9C">
      <w:r w:rsidRPr="00F91D2F">
        <w:lastRenderedPageBreak/>
        <w:t>Table</w:t>
      </w:r>
      <w:r>
        <w:t> </w:t>
      </w:r>
      <w:r w:rsidRPr="00F91D2F">
        <w:t>6.2.3.1-1 provides an overview of the resources and applicable HTTP methods.</w:t>
      </w:r>
    </w:p>
    <w:p w14:paraId="1A122EBE" w14:textId="77777777" w:rsidR="00FC4C9C" w:rsidRPr="00F91D2F" w:rsidRDefault="00FC4C9C" w:rsidP="00FC4C9C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FC4C9C" w:rsidRPr="00F91D2F" w14:paraId="63B4D9D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97E545" w14:textId="77777777" w:rsidR="00FC4C9C" w:rsidRPr="00F91D2F" w:rsidRDefault="00FC4C9C" w:rsidP="000C5926">
            <w:pPr>
              <w:pStyle w:val="TAH"/>
            </w:pPr>
            <w:bookmarkStart w:id="58" w:name="MCCQCTEMPBM_00000021"/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437563" w14:textId="77777777" w:rsidR="00FC4C9C" w:rsidRPr="00F91D2F" w:rsidRDefault="00FC4C9C" w:rsidP="000C5926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FB3154" w14:textId="77777777" w:rsidR="00FC4C9C" w:rsidRPr="00F91D2F" w:rsidRDefault="00FC4C9C" w:rsidP="000C5926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A03F9B" w14:textId="77777777" w:rsidR="00FC4C9C" w:rsidRPr="00F91D2F" w:rsidRDefault="00FC4C9C" w:rsidP="000C5926">
            <w:pPr>
              <w:pStyle w:val="TAH"/>
            </w:pPr>
            <w:r w:rsidRPr="00F91D2F">
              <w:t>Description</w:t>
            </w:r>
          </w:p>
        </w:tc>
      </w:tr>
      <w:tr w:rsidR="00FC4C9C" w:rsidRPr="00F91D2F" w14:paraId="1F0B5AA4" w14:textId="77777777" w:rsidTr="000C5926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16510B" w14:textId="77777777" w:rsidR="00FC4C9C" w:rsidRPr="00F91D2F" w:rsidRDefault="00FC4C9C" w:rsidP="000C5926">
            <w:pPr>
              <w:pStyle w:val="TAL"/>
            </w:pPr>
            <w:r w:rsidRPr="00F91D2F">
              <w:t>Repository</w:t>
            </w:r>
            <w:r w:rsidR="000334C8">
              <w:t xml:space="preserve"> </w:t>
            </w:r>
            <w:r w:rsidRPr="00F91D2F"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2FEC75" w14:textId="77777777" w:rsidR="00FC4C9C" w:rsidRPr="00F91D2F" w:rsidRDefault="00FC4C9C" w:rsidP="000C5926">
            <w:pPr>
              <w:pStyle w:val="TAL"/>
            </w:pPr>
            <w:r w:rsidRPr="00F91D2F">
              <w:t>/{imsUeId}/repository-data/{serviceIndication}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4010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996D85" w14:textId="77777777" w:rsidR="00FC4C9C" w:rsidRPr="00F91D2F" w:rsidRDefault="00FC4C9C" w:rsidP="000C5926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FC4C9C" w:rsidRPr="00F91D2F" w14:paraId="0CAD8A2E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0F875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860CA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1FBE" w14:textId="77777777" w:rsidR="00FC4C9C" w:rsidRPr="00F91D2F" w:rsidRDefault="00FC4C9C" w:rsidP="000C5926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450C8740" w14:textId="77777777" w:rsidR="00FC4C9C" w:rsidRPr="00F91D2F" w:rsidRDefault="00FC4C9C" w:rsidP="000C5926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FC4C9C" w:rsidRPr="00F91D2F" w14:paraId="491A4699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B7B6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B960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63E" w14:textId="77777777" w:rsidR="00FC4C9C" w:rsidRPr="00F91D2F" w:rsidRDefault="00FC4C9C" w:rsidP="000C5926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E7B7" w14:textId="77777777" w:rsidR="00FC4C9C" w:rsidRPr="00F91D2F" w:rsidRDefault="00FC4C9C" w:rsidP="000C5926">
            <w:pPr>
              <w:pStyle w:val="TAL"/>
            </w:pPr>
            <w:r>
              <w:t>Update repository data for a service indication</w:t>
            </w:r>
          </w:p>
        </w:tc>
      </w:tr>
      <w:tr w:rsidR="00FC4C9C" w:rsidRPr="00F91D2F" w14:paraId="70020F5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43BC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>
              <w:t>Associated</w:t>
            </w:r>
            <w:r w:rsidR="000334C8">
              <w:t xml:space="preserve"> </w:t>
            </w:r>
            <w:r w:rsidRPr="00F91D2F">
              <w:t>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4934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ims-associated-identities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3BC9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7D70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FC4C9C" w:rsidRPr="00F91D2F" w14:paraId="1C25696B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A51F" w14:textId="77777777" w:rsidR="00FC4C9C" w:rsidRPr="00F91D2F" w:rsidRDefault="00FC4C9C" w:rsidP="000C5926">
            <w:pPr>
              <w:pStyle w:val="TAL"/>
            </w:pPr>
            <w:r>
              <w:t>M</w:t>
            </w:r>
            <w:r w:rsidR="000334C8">
              <w:t>SISDNs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5D5D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msisdns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C773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5AA0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FC4C9C" w:rsidRPr="00F91D2F" w14:paraId="0249AD81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F7AD" w14:textId="77777777" w:rsidR="00FC4C9C" w:rsidRPr="00F91D2F" w:rsidRDefault="00FC4C9C" w:rsidP="000C5926">
            <w:pPr>
              <w:pStyle w:val="TAL"/>
            </w:pPr>
            <w:r>
              <w:t>PrivateIdentities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89F7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private-identities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B048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950B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FC4C9C" w:rsidRPr="00F91D2F" w14:paraId="3F0A2ABF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CD8E" w14:textId="77777777" w:rsidR="00FC4C9C" w:rsidRPr="00F91D2F" w:rsidRDefault="00FC4C9C" w:rsidP="000C5926">
            <w:pPr>
              <w:pStyle w:val="TAL"/>
            </w:pPr>
            <w:r>
              <w:t>ImeiSv</w:t>
            </w:r>
            <w:r w:rsidR="004F1906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BA6B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imeisv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990D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5D12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4D4604" w:rsidRPr="00F91D2F" w14:paraId="213F94EA" w14:textId="77777777" w:rsidTr="00CB6337">
        <w:trPr>
          <w:jc w:val="center"/>
          <w:ins w:id="59" w:author="Ulrich Wiehe" w:date="2021-03-26T12:48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D8A1" w14:textId="104833EE" w:rsidR="004D4604" w:rsidRPr="00F91D2F" w:rsidRDefault="004D4604" w:rsidP="00CB6337">
            <w:pPr>
              <w:pStyle w:val="TAL"/>
              <w:rPr>
                <w:ins w:id="60" w:author="Ulrich Wiehe" w:date="2021-03-26T12:48:00Z"/>
              </w:rPr>
            </w:pPr>
            <w:ins w:id="61" w:author="Ulrich Wiehe" w:date="2021-03-26T12:48:00Z">
              <w:r>
                <w:t>Imsi</w:t>
              </w:r>
              <w:r w:rsidRPr="00F91D2F">
                <w:br/>
                <w:t>(Document)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8582" w14:textId="25ACDFE3" w:rsidR="004D4604" w:rsidRPr="00F91D2F" w:rsidRDefault="004D4604" w:rsidP="00CB6337">
            <w:pPr>
              <w:pStyle w:val="TAL"/>
              <w:rPr>
                <w:ins w:id="62" w:author="Ulrich Wiehe" w:date="2021-03-26T12:48:00Z"/>
              </w:rPr>
            </w:pPr>
            <w:ins w:id="63" w:author="Ulrich Wiehe" w:date="2021-03-26T12:48:00Z">
              <w:r w:rsidRPr="00F91D2F">
                <w:t>/{imsUeId}/identities/</w:t>
              </w:r>
              <w:r>
                <w:t>imsi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B128" w14:textId="77777777" w:rsidR="004D4604" w:rsidRPr="00F91D2F" w:rsidRDefault="004D4604" w:rsidP="00CB6337">
            <w:pPr>
              <w:pStyle w:val="TAL"/>
              <w:rPr>
                <w:ins w:id="64" w:author="Ulrich Wiehe" w:date="2021-03-26T12:48:00Z"/>
              </w:rPr>
            </w:pPr>
            <w:ins w:id="65" w:author="Ulrich Wiehe" w:date="2021-03-26T12:48:00Z">
              <w:r>
                <w:t>GET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18C8" w14:textId="4D263F8B" w:rsidR="004D4604" w:rsidRPr="00F91D2F" w:rsidRDefault="004D4604" w:rsidP="00CB6337">
            <w:pPr>
              <w:pStyle w:val="TAL"/>
              <w:rPr>
                <w:ins w:id="66" w:author="Ulrich Wiehe" w:date="2021-03-26T12:48:00Z"/>
              </w:rPr>
            </w:pPr>
            <w:ins w:id="67" w:author="Ulrich Wiehe" w:date="2021-03-26T12:48:00Z">
              <w:r w:rsidRPr="00F91D2F">
                <w:t>Retrieve the UE</w:t>
              </w:r>
              <w:r w:rsidRPr="00F91D2F">
                <w:rPr>
                  <w:lang w:eastAsia="zh-CN"/>
                </w:rPr>
                <w:t>'</w:t>
              </w:r>
              <w:r w:rsidRPr="00F91D2F">
                <w:t xml:space="preserve">s </w:t>
              </w:r>
              <w:r>
                <w:t>IMSI</w:t>
              </w:r>
            </w:ins>
          </w:p>
        </w:tc>
      </w:tr>
      <w:tr w:rsidR="00FC4C9C" w:rsidRPr="00F91D2F" w14:paraId="3DC080E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A580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 w:rsidRPr="00F91D2F">
              <w:t>Profile</w:t>
            </w:r>
            <w:r w:rsidR="000334C8">
              <w:t xml:space="preserve"> Data</w:t>
            </w:r>
          </w:p>
          <w:p w14:paraId="73D7D73E" w14:textId="77777777" w:rsidR="00FC4C9C" w:rsidRPr="00F91D2F" w:rsidRDefault="00FC4C9C" w:rsidP="000C5926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6B1F" w14:textId="77777777" w:rsidR="00FC4C9C" w:rsidRPr="00F91D2F" w:rsidRDefault="00FC4C9C" w:rsidP="000C5926">
            <w:pPr>
              <w:pStyle w:val="TAL"/>
            </w:pPr>
            <w:r w:rsidRPr="00F91D2F">
              <w:t>/{imsUeId}/ims-data/profile-data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5901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65EA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FC4C9C" w:rsidRPr="00F91D2F" w14:paraId="31CF829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D410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>nitial Filter Criteria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369C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profile-data/ifcs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05D9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FD04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FC4C9C" w:rsidRPr="00F91D2F" w14:paraId="0AB4226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6460" w14:textId="77777777" w:rsidR="00FC4C9C" w:rsidRPr="00F91D2F" w:rsidRDefault="00FC4C9C" w:rsidP="000C5926">
            <w:pPr>
              <w:pStyle w:val="TAL"/>
            </w:pPr>
            <w:r w:rsidRPr="00F91D2F">
              <w:t>Service</w:t>
            </w:r>
            <w:r w:rsidR="00616CA0">
              <w:t xml:space="preserve"> </w:t>
            </w:r>
            <w:r w:rsidRPr="00F91D2F">
              <w:t>Level</w:t>
            </w:r>
            <w:r w:rsidR="00616CA0">
              <w:t xml:space="preserve"> </w:t>
            </w:r>
            <w:r w:rsidRPr="00F91D2F">
              <w:t>Trace</w:t>
            </w:r>
            <w:r w:rsidR="00616CA0">
              <w:t xml:space="preserve"> </w:t>
            </w:r>
            <w:r w:rsidRPr="00F91D2F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6CF8" w14:textId="77777777" w:rsidR="00FC4C9C" w:rsidRPr="00F91D2F" w:rsidRDefault="00FC4C9C" w:rsidP="000C5926">
            <w:pPr>
              <w:pStyle w:val="TAL"/>
            </w:pPr>
            <w:r w:rsidRPr="00F91D2F">
              <w:t>/{imsUeId}/ims-data/profile-data/service-level-trace-info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6BD7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0554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FC4C9C" w:rsidRPr="00F91D2F" w14:paraId="601E39C2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E725" w14:textId="77777777" w:rsidR="00FC4C9C" w:rsidRPr="00F91D2F" w:rsidRDefault="00616CA0" w:rsidP="000C5926">
            <w:pPr>
              <w:pStyle w:val="TAL"/>
            </w:pPr>
            <w:r>
              <w:t>Service Priority Information</w:t>
            </w:r>
            <w:r w:rsidR="00FC4C9C"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377A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36A3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D3AC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614BBA" w:rsidRPr="00F91D2F" w14:paraId="7653BF1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C43C" w14:textId="77777777" w:rsidR="00614BBA" w:rsidRPr="00F91D2F" w:rsidRDefault="00614BBA" w:rsidP="00614BBA">
            <w:pPr>
              <w:pStyle w:val="TAL"/>
            </w:pPr>
            <w:r>
              <w:t>I</w:t>
            </w:r>
            <w:r w:rsidR="00616CA0">
              <w:t xml:space="preserve">MS </w:t>
            </w:r>
            <w:r>
              <w:t>Location</w:t>
            </w:r>
            <w:r w:rsidR="00616CA0">
              <w:t xml:space="preserve"> </w:t>
            </w:r>
            <w:r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F5D6" w14:textId="77777777" w:rsidR="00614BBA" w:rsidRPr="00F91D2F" w:rsidRDefault="00614BBA" w:rsidP="00614BBA">
            <w:pPr>
              <w:pStyle w:val="TAL"/>
            </w:pPr>
            <w:r w:rsidRPr="00F91D2F">
              <w:t>/{imsUeId}/ims-data/location-data</w:t>
            </w:r>
            <w:r>
              <w:t>/server-name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C386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BFA9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</w:t>
            </w:r>
          </w:p>
        </w:tc>
      </w:tr>
      <w:tr w:rsidR="00614BBA" w:rsidRPr="00F91D2F" w14:paraId="5067F50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AEA5" w14:textId="77777777" w:rsidR="00614BBA" w:rsidRPr="00F91D2F" w:rsidRDefault="00614BBA" w:rsidP="00614BBA">
            <w:pPr>
              <w:pStyle w:val="TAL"/>
            </w:pPr>
            <w:r>
              <w:t>S</w:t>
            </w:r>
            <w:r w:rsidR="00616CA0">
              <w:t xml:space="preserve">-CSCF </w:t>
            </w:r>
            <w:r w:rsidRPr="00F91D2F">
              <w:t>Cap</w:t>
            </w:r>
            <w:r>
              <w:t>abilities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DB8" w14:textId="77777777" w:rsidR="00614BBA" w:rsidRPr="00F91D2F" w:rsidRDefault="00614BBA" w:rsidP="00614BBA">
            <w:pPr>
              <w:pStyle w:val="TAL"/>
            </w:pPr>
            <w:r w:rsidRPr="00F91D2F">
              <w:t>/{imsUeId}/ims-data/location-data</w:t>
            </w:r>
            <w:r>
              <w:t>/scscf-capabilities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9B60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B58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B8430A" w:rsidRPr="00F91D2F" w14:paraId="01551A6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A9CB" w14:textId="77777777" w:rsidR="00B8430A" w:rsidRPr="00F91D2F" w:rsidRDefault="00B8430A" w:rsidP="00B8430A">
            <w:pPr>
              <w:pStyle w:val="TAL"/>
            </w:pPr>
            <w:r>
              <w:t>S-CSCF Selection Assistance 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9695" w14:textId="77777777" w:rsidR="00B8430A" w:rsidRPr="00F91D2F" w:rsidRDefault="00B8430A" w:rsidP="00B8430A">
            <w:pPr>
              <w:pStyle w:val="TAL"/>
            </w:pPr>
            <w:r w:rsidRPr="00F91D2F">
              <w:t>/{imsUeId}/ims-data/location-data</w:t>
            </w:r>
            <w:r>
              <w:t>/scscf-selection-assistance-info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90B2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C9D7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</w:t>
            </w:r>
            <w:r>
              <w:t>Selection Assistance Information</w:t>
            </w:r>
          </w:p>
        </w:tc>
      </w:tr>
      <w:tr w:rsidR="00B8430A" w:rsidRPr="00F91D2F" w14:paraId="0AED3A04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4DA3" w14:textId="77777777" w:rsidR="00B8430A" w:rsidRPr="00F91D2F" w:rsidRDefault="00B8430A" w:rsidP="00B8430A">
            <w:pPr>
              <w:pStyle w:val="TAL"/>
            </w:pPr>
            <w:r w:rsidRPr="00F91D2F">
              <w:t>I</w:t>
            </w:r>
            <w:r>
              <w:t xml:space="preserve">MS </w:t>
            </w:r>
            <w:r w:rsidRPr="00F91D2F">
              <w:t>Registration</w:t>
            </w:r>
            <w:r>
              <w:t xml:space="preserve"> </w:t>
            </w:r>
            <w:r w:rsidRPr="00F91D2F">
              <w:t>Status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41DA" w14:textId="77777777" w:rsidR="00B8430A" w:rsidRPr="00F91D2F" w:rsidRDefault="00B8430A" w:rsidP="00B8430A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331F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E775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B8430A" w:rsidRPr="00F91D2F" w14:paraId="3299C1B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5C02" w14:textId="77777777" w:rsidR="00B8430A" w:rsidRPr="00F91D2F" w:rsidRDefault="00B8430A" w:rsidP="00B8430A">
            <w:pPr>
              <w:pStyle w:val="TAL"/>
            </w:pPr>
            <w:r w:rsidRPr="00F91D2F">
              <w:t>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872D" w14:textId="77777777" w:rsidR="00B8430A" w:rsidRPr="00F91D2F" w:rsidRDefault="00B8430A" w:rsidP="00B8430A">
            <w:pPr>
              <w:pStyle w:val="TAL"/>
            </w:pPr>
            <w:r w:rsidRPr="00F91D2F">
              <w:t>/{imsUeId}/subscriptions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AA00" w14:textId="77777777" w:rsidR="00B8430A" w:rsidRPr="00F91D2F" w:rsidRDefault="00B8430A" w:rsidP="00B8430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CE57" w14:textId="77777777" w:rsidR="00B8430A" w:rsidRPr="00F91D2F" w:rsidRDefault="00B8430A" w:rsidP="00B8430A">
            <w:pPr>
              <w:pStyle w:val="TAL"/>
            </w:pPr>
            <w:r w:rsidRPr="00F91D2F">
              <w:t>Create a subscription</w:t>
            </w:r>
          </w:p>
        </w:tc>
      </w:tr>
      <w:tr w:rsidR="00B8430A" w:rsidRPr="00F91D2F" w14:paraId="39E9F2C6" w14:textId="77777777" w:rsidTr="000C5926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4DEF" w14:textId="77777777" w:rsidR="00B8430A" w:rsidRPr="00F91D2F" w:rsidRDefault="00B8430A" w:rsidP="00B8430A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B13B" w14:textId="77777777" w:rsidR="00B8430A" w:rsidRPr="00F91D2F" w:rsidRDefault="00B8430A" w:rsidP="00B8430A">
            <w:pPr>
              <w:pStyle w:val="TAL"/>
            </w:pPr>
            <w:r w:rsidRPr="00F91D2F">
              <w:t>/{imsUeId}/subscriptions/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CB05" w14:textId="77777777" w:rsidR="00B8430A" w:rsidRPr="00F91D2F" w:rsidRDefault="00B8430A" w:rsidP="00B8430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6D90" w14:textId="77777777" w:rsidR="00B8430A" w:rsidRPr="00F91D2F" w:rsidRDefault="00B8430A" w:rsidP="00B8430A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B8430A" w:rsidRPr="00F91D2F" w14:paraId="2F20218F" w14:textId="77777777" w:rsidTr="000C5926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5804" w14:textId="77777777" w:rsidR="00B8430A" w:rsidRPr="00F91D2F" w:rsidRDefault="00B8430A" w:rsidP="00B8430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733D" w14:textId="77777777" w:rsidR="00B8430A" w:rsidRPr="00F91D2F" w:rsidRDefault="00B8430A" w:rsidP="00B8430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A037" w14:textId="77777777" w:rsidR="00B8430A" w:rsidRPr="00F91D2F" w:rsidRDefault="00B8430A" w:rsidP="00B8430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022C" w14:textId="77777777" w:rsidR="00B8430A" w:rsidRPr="00F91D2F" w:rsidRDefault="00B8430A" w:rsidP="00B8430A">
            <w:pPr>
              <w:pStyle w:val="TAL"/>
            </w:pPr>
            <w:r w:rsidRPr="00F91D2F">
              <w:t>Modify the sdm-subscription identified by {subscriptionId}</w:t>
            </w:r>
          </w:p>
        </w:tc>
      </w:tr>
      <w:tr w:rsidR="00B8430A" w:rsidRPr="00F91D2F" w14:paraId="3C03AD2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410A" w14:textId="77777777" w:rsidR="00B8430A" w:rsidRPr="00F91D2F" w:rsidRDefault="00B8430A" w:rsidP="00B8430A">
            <w:pPr>
              <w:pStyle w:val="TAL"/>
            </w:pPr>
            <w:r w:rsidRPr="00F91D2F">
              <w:lastRenderedPageBreak/>
              <w:t>P</w:t>
            </w:r>
            <w:r>
              <w:t xml:space="preserve">S </w:t>
            </w:r>
            <w:r w:rsidRPr="00F91D2F">
              <w:t>Location</w:t>
            </w:r>
            <w:r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1185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02F2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B969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B8430A" w:rsidRPr="00F91D2F" w14:paraId="0882559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EAB0" w14:textId="77777777" w:rsidR="00B8430A" w:rsidRPr="00F91D2F" w:rsidRDefault="00B8430A" w:rsidP="00B8430A">
            <w:pPr>
              <w:pStyle w:val="TAL"/>
            </w:pPr>
            <w:r w:rsidRPr="00F91D2F">
              <w:t>C</w:t>
            </w:r>
            <w:r>
              <w:t xml:space="preserve">S </w:t>
            </w:r>
            <w:r w:rsidRPr="00F91D2F">
              <w:t>Location</w:t>
            </w:r>
            <w:r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5840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61E5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7571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B8430A" w:rsidRPr="00F91D2F" w14:paraId="2786927D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ED54" w14:textId="77777777" w:rsidR="00B8430A" w:rsidRPr="00F91D2F" w:rsidRDefault="00B8430A" w:rsidP="00B8430A">
            <w:pPr>
              <w:pStyle w:val="TAL"/>
            </w:pPr>
            <w:r w:rsidRPr="00F91D2F">
              <w:t>PsUserState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6BD4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ACAF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9B68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B8430A" w:rsidRPr="00F91D2F" w14:paraId="44E4222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979B" w14:textId="77777777" w:rsidR="00B8430A" w:rsidRPr="00F91D2F" w:rsidRDefault="00B8430A" w:rsidP="00B8430A">
            <w:pPr>
              <w:pStyle w:val="TAL"/>
            </w:pPr>
            <w:r w:rsidRPr="00F91D2F">
              <w:t>CsUserState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F91C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A546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633E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B8430A" w:rsidRPr="00F91D2F" w14:paraId="1B315EB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24AF" w14:textId="77777777" w:rsidR="00B8430A" w:rsidRPr="00F91D2F" w:rsidRDefault="00B8430A" w:rsidP="00B8430A">
            <w:pPr>
              <w:pStyle w:val="TAL"/>
            </w:pPr>
            <w:r w:rsidRPr="00F91D2F">
              <w:t>TadsInfo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55F2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EEDD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9F34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B8430A" w:rsidRPr="00F91D2F" w14:paraId="5E70F45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5220" w14:textId="77777777" w:rsidR="00B8430A" w:rsidRPr="00F91D2F" w:rsidRDefault="00B8430A" w:rsidP="00B8430A">
            <w:pPr>
              <w:pStyle w:val="TAL"/>
            </w:pPr>
            <w:r w:rsidRPr="00F91D2F">
              <w:t>UeRe</w:t>
            </w:r>
            <w:r>
              <w:t>a</w:t>
            </w:r>
            <w:r w:rsidRPr="00F91D2F">
              <w:t>chabilityIpSubscriptions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6AD3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C1EC" w14:textId="77777777" w:rsidR="00B8430A" w:rsidRPr="00F91D2F" w:rsidRDefault="00B8430A" w:rsidP="00B8430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4715" w14:textId="77777777" w:rsidR="00B8430A" w:rsidRPr="00F91D2F" w:rsidRDefault="00B8430A" w:rsidP="00B8430A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B8430A" w:rsidRPr="00F91D2F" w14:paraId="5A982D68" w14:textId="77777777" w:rsidTr="00BF707D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5B0720" w14:textId="77777777" w:rsidR="00B8430A" w:rsidRPr="00F91D2F" w:rsidRDefault="00B8430A" w:rsidP="00B8430A">
            <w:pPr>
              <w:pStyle w:val="TAL"/>
            </w:pPr>
            <w:r>
              <w:t>UE reachability i</w:t>
            </w:r>
            <w:r w:rsidRPr="00F91D2F">
              <w:t>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2D15B6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  <w:r w:rsidRPr="00F91D2F">
              <w:t>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E512" w14:textId="77777777" w:rsidR="00B8430A" w:rsidRPr="00F91D2F" w:rsidRDefault="00B8430A" w:rsidP="00B8430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CA6A" w14:textId="77777777" w:rsidR="00B8430A" w:rsidRPr="00F91D2F" w:rsidRDefault="00B8430A" w:rsidP="00B8430A">
            <w:pPr>
              <w:pStyle w:val="TAL"/>
            </w:pPr>
            <w:r w:rsidRPr="00F91D2F">
              <w:t xml:space="preserve">Delete the subscription </w:t>
            </w:r>
            <w:r>
              <w:t xml:space="preserve">to UE reachability for IP </w:t>
            </w:r>
            <w:r w:rsidRPr="00F91D2F">
              <w:t>identified by {subscriptionId}, i.e. unsubscribe</w:t>
            </w:r>
          </w:p>
        </w:tc>
      </w:tr>
      <w:tr w:rsidR="00B8430A" w:rsidRPr="00F91D2F" w14:paraId="0441F199" w14:textId="77777777" w:rsidTr="00BF707D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D403" w14:textId="77777777" w:rsidR="00B8430A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39C7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5418" w14:textId="77777777" w:rsidR="00B8430A" w:rsidRPr="00F91D2F" w:rsidRDefault="00B8430A" w:rsidP="00B8430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FD87" w14:textId="77777777" w:rsidR="00B8430A" w:rsidRPr="00F91D2F" w:rsidRDefault="00B8430A" w:rsidP="00B8430A">
            <w:pPr>
              <w:pStyle w:val="TAL"/>
            </w:pPr>
            <w:r>
              <w:t xml:space="preserve">Modify </w:t>
            </w:r>
            <w:r w:rsidRPr="00F91D2F">
              <w:t xml:space="preserve">the subscription </w:t>
            </w:r>
            <w:r>
              <w:t xml:space="preserve">to UE reachability for IP </w:t>
            </w:r>
            <w:r w:rsidRPr="006A7EE2">
              <w:t>identified by {subscriptionId}</w:t>
            </w:r>
          </w:p>
        </w:tc>
      </w:tr>
      <w:tr w:rsidR="00B8430A" w:rsidRPr="00F91D2F" w14:paraId="4345847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2DFB" w14:textId="77777777" w:rsidR="00B8430A" w:rsidRPr="00F91D2F" w:rsidRDefault="00B8430A" w:rsidP="00B8430A">
            <w:pPr>
              <w:pStyle w:val="TAL"/>
            </w:pPr>
            <w:r w:rsidRPr="00F91D2F">
              <w:t>IpAddress</w:t>
            </w:r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E741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ps-domain/ip-address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5FD6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6990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B8430A" w:rsidRPr="00F91D2F" w14:paraId="108DF8C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AA30" w14:textId="77777777" w:rsidR="00B8430A" w:rsidRPr="00F91D2F" w:rsidRDefault="00B8430A" w:rsidP="00B8430A">
            <w:pPr>
              <w:pStyle w:val="TAL"/>
            </w:pPr>
            <w:r w:rsidRPr="00F91D2F">
              <w:t>Csrn</w:t>
            </w:r>
          </w:p>
          <w:p w14:paraId="2448CEED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2B9F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cs-domain/csrn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3E38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9A73" w14:textId="77777777" w:rsidR="00B8430A" w:rsidRPr="00F91D2F" w:rsidRDefault="00B8430A" w:rsidP="00B8430A">
            <w:pPr>
              <w:pStyle w:val="TAL"/>
            </w:pPr>
            <w:r w:rsidRPr="00F91D2F">
              <w:t>Retrieve a CSRN for the UE</w:t>
            </w:r>
          </w:p>
        </w:tc>
      </w:tr>
      <w:tr w:rsidR="00B8430A" w:rsidRPr="00F91D2F" w14:paraId="5AEB881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E3AE" w14:textId="77777777" w:rsidR="00B8430A" w:rsidRPr="00F91D2F" w:rsidRDefault="00B8430A" w:rsidP="00B8430A">
            <w:pPr>
              <w:pStyle w:val="TAL"/>
            </w:pPr>
            <w:r w:rsidRPr="00F91D2F">
              <w:t>ReferenceAccessLocation</w:t>
            </w:r>
          </w:p>
          <w:p w14:paraId="2B644794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C98A" w14:textId="77777777" w:rsidR="00B8430A" w:rsidRPr="00F91D2F" w:rsidRDefault="00B8430A" w:rsidP="00B8430A">
            <w:pPr>
              <w:pStyle w:val="TAL"/>
            </w:pPr>
            <w:r w:rsidRPr="00F91D2F">
              <w:t>/{imsUeId}/access-data/wireline-domain/reference-location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85A1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4ACD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B8430A" w:rsidRPr="00F91D2F" w14:paraId="76488CD5" w14:textId="77777777" w:rsidTr="000C5926">
        <w:trPr>
          <w:trHeight w:val="142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0D098" w14:textId="77777777" w:rsidR="00B8430A" w:rsidRPr="00F91D2F" w:rsidRDefault="00B8430A" w:rsidP="00B8430A">
            <w:pPr>
              <w:pStyle w:val="TAL"/>
            </w:pPr>
            <w:r w:rsidRPr="00F91D2F">
              <w:t>S</w:t>
            </w:r>
            <w:r>
              <w:t xml:space="preserve">RVCC </w:t>
            </w:r>
            <w:r w:rsidRPr="00F91D2F">
              <w:t>Data</w:t>
            </w:r>
          </w:p>
          <w:p w14:paraId="1DDF22D3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7B6B2" w14:textId="77777777" w:rsidR="00B8430A" w:rsidRPr="00F91D2F" w:rsidRDefault="00B8430A" w:rsidP="00B8430A">
            <w:pPr>
              <w:pStyle w:val="TAL"/>
            </w:pPr>
            <w:r w:rsidRPr="00F91D2F">
              <w:t>/{imsUeId}/srvcc-data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88D6D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625D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B8430A" w:rsidRPr="00F91D2F" w14:paraId="73EA963E" w14:textId="77777777" w:rsidTr="007578BC">
        <w:trPr>
          <w:trHeight w:val="14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FBBBE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24550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9C702" w14:textId="77777777" w:rsidR="00B8430A" w:rsidRPr="00F91D2F" w:rsidRDefault="00B8430A" w:rsidP="00B8430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735D" w14:textId="77777777" w:rsidR="00B8430A" w:rsidRPr="00F91D2F" w:rsidRDefault="00B8430A" w:rsidP="00B8430A">
            <w:pPr>
              <w:pStyle w:val="TAL"/>
            </w:pPr>
            <w:r>
              <w:t>Update the UE's STN-SR.</w:t>
            </w:r>
          </w:p>
        </w:tc>
      </w:tr>
      <w:tr w:rsidR="00B8430A" w:rsidRPr="00F91D2F" w14:paraId="4C124AD3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2B21A" w14:textId="77777777" w:rsidR="00B8430A" w:rsidRPr="00F91D2F" w:rsidRDefault="00B8430A" w:rsidP="00B8430A">
            <w:pPr>
              <w:pStyle w:val="TAL"/>
            </w:pPr>
            <w:r w:rsidRPr="00F91D2F">
              <w:t>P</w:t>
            </w:r>
            <w:r>
              <w:t xml:space="preserve">SI </w:t>
            </w:r>
            <w:r w:rsidRPr="00F91D2F">
              <w:t>Activ</w:t>
            </w:r>
            <w:r>
              <w:t>ation State</w:t>
            </w:r>
          </w:p>
          <w:p w14:paraId="5BC7405F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D6DCF" w14:textId="77777777" w:rsidR="00B8430A" w:rsidRPr="00F91D2F" w:rsidRDefault="00B8430A" w:rsidP="00B8430A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psi-</w:t>
            </w:r>
            <w:r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A43E3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B4352" w14:textId="77777777" w:rsidR="00B8430A" w:rsidRPr="00F91D2F" w:rsidRDefault="00B8430A" w:rsidP="00B8430A">
            <w:pPr>
              <w:pStyle w:val="TAL"/>
            </w:pPr>
            <w:r w:rsidRPr="00F91D2F">
              <w:t>Retrieve a PSI activation status</w:t>
            </w:r>
          </w:p>
        </w:tc>
      </w:tr>
      <w:tr w:rsidR="00B8430A" w:rsidRPr="00F91D2F" w14:paraId="165F63A4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D56AB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2CC0B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A8775" w14:textId="77777777" w:rsidR="00B8430A" w:rsidRPr="00F91D2F" w:rsidRDefault="00B8430A" w:rsidP="00B8430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628B5597" w14:textId="77777777" w:rsidR="00B8430A" w:rsidRPr="00F91D2F" w:rsidRDefault="00B8430A" w:rsidP="00B8430A">
            <w:pPr>
              <w:pStyle w:val="TAL"/>
            </w:pPr>
            <w:r w:rsidRPr="00F91D2F">
              <w:t>Update a PSI activation status</w:t>
            </w:r>
          </w:p>
        </w:tc>
      </w:tr>
      <w:tr w:rsidR="00B8430A" w:rsidRPr="00F91D2F" w14:paraId="47B52D00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E3FA0" w14:textId="77777777" w:rsidR="00B8430A" w:rsidRPr="00F91D2F" w:rsidRDefault="00B8430A" w:rsidP="00B8430A">
            <w:pPr>
              <w:pStyle w:val="TAL"/>
            </w:pPr>
            <w:r w:rsidRPr="00F91D2F">
              <w:t>Dsai</w:t>
            </w:r>
          </w:p>
          <w:p w14:paraId="5A5BCE0A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C4B93" w14:textId="77777777" w:rsidR="00B8430A" w:rsidRPr="00F91D2F" w:rsidRDefault="00B8430A" w:rsidP="00B8430A">
            <w:pPr>
              <w:pStyle w:val="TAL"/>
            </w:pPr>
            <w:r w:rsidRPr="00F91D2F">
              <w:t>/{imsUeId}/service-data/dsai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BF621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E44E1" w14:textId="77777777" w:rsidR="00B8430A" w:rsidRPr="00F91D2F" w:rsidRDefault="00B8430A" w:rsidP="00B8430A">
            <w:pPr>
              <w:pStyle w:val="TAL"/>
            </w:pPr>
            <w:r w:rsidRPr="00F91D2F">
              <w:t>Retrieve DSAI data</w:t>
            </w:r>
            <w:r>
              <w:t xml:space="preserve"> (i.e. DSAI tags and status) associated to an Application Server</w:t>
            </w:r>
          </w:p>
        </w:tc>
      </w:tr>
      <w:tr w:rsidR="00B8430A" w:rsidRPr="00F91D2F" w14:paraId="7AD855B4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C3ADC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AC5F0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874FB" w14:textId="77777777" w:rsidR="00B8430A" w:rsidRPr="00F91D2F" w:rsidRDefault="00B8430A" w:rsidP="00B8430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B77E" w14:textId="77777777" w:rsidR="00B8430A" w:rsidRPr="00F91D2F" w:rsidRDefault="00B8430A" w:rsidP="00B8430A">
            <w:pPr>
              <w:pStyle w:val="TAL"/>
            </w:pPr>
            <w:r w:rsidRPr="00F91D2F">
              <w:t>Update DSAI data</w:t>
            </w:r>
            <w:r>
              <w:t xml:space="preserve"> associated to an Application Server</w:t>
            </w:r>
          </w:p>
        </w:tc>
      </w:tr>
      <w:tr w:rsidR="00B8430A" w:rsidRPr="00F91D2F" w14:paraId="4D7E9ECA" w14:textId="77777777" w:rsidTr="000C5926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CE12F" w14:textId="77777777" w:rsidR="00B8430A" w:rsidRPr="00F91D2F" w:rsidRDefault="00B8430A" w:rsidP="00B8430A">
            <w:pPr>
              <w:pStyle w:val="TAL"/>
            </w:pPr>
            <w:r w:rsidRPr="00F91D2F">
              <w:t>SMSRegistrationInfo</w:t>
            </w:r>
          </w:p>
          <w:p w14:paraId="7E37BF95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DAC78" w14:textId="77777777" w:rsidR="00B8430A" w:rsidRPr="00F91D2F" w:rsidRDefault="00B8430A" w:rsidP="00B8430A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sms-registration-info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E3C73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20535" w14:textId="77777777" w:rsidR="00B8430A" w:rsidRPr="00F91D2F" w:rsidRDefault="00B8430A" w:rsidP="00B8430A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B8430A" w:rsidRPr="00F91D2F" w14:paraId="74E57FDB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E91BD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9B7C9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C4F5F" w14:textId="77777777" w:rsidR="00B8430A" w:rsidRPr="00F91D2F" w:rsidRDefault="00B8430A" w:rsidP="00B8430A">
            <w:pPr>
              <w:pStyle w:val="TAL"/>
            </w:pPr>
            <w:r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131DAF94" w14:textId="77777777" w:rsidR="00B8430A" w:rsidRPr="00F91D2F" w:rsidRDefault="00B8430A" w:rsidP="00B8430A">
            <w:pPr>
              <w:pStyle w:val="TAL"/>
            </w:pPr>
            <w:r>
              <w:t>Creates or u</w:t>
            </w:r>
            <w:r w:rsidRPr="00F91D2F">
              <w:t>pdates the SMS Registration Information (e.g. IP-SM-GW address)</w:t>
            </w:r>
          </w:p>
        </w:tc>
      </w:tr>
      <w:tr w:rsidR="00B8430A" w:rsidRPr="00F91D2F" w14:paraId="2016E32F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6E328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52CE7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87CAC" w14:textId="77777777" w:rsidR="00B8430A" w:rsidRPr="00F91D2F" w:rsidDel="003A2F7E" w:rsidRDefault="00B8430A" w:rsidP="00B8430A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5013BBC2" w14:textId="77777777" w:rsidR="00B8430A" w:rsidRDefault="00B8430A" w:rsidP="00B8430A">
            <w:pPr>
              <w:pStyle w:val="TAL"/>
            </w:pPr>
            <w:r>
              <w:t>Deletes</w:t>
            </w:r>
            <w:r w:rsidRPr="00F91D2F">
              <w:t xml:space="preserve"> the SMS Registration Information (e.g. IP-SM-GW address)</w:t>
            </w:r>
          </w:p>
        </w:tc>
      </w:tr>
      <w:tr w:rsidR="00B8430A" w:rsidRPr="00F91D2F" w14:paraId="2F93EC2C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5685" w14:textId="77777777" w:rsidR="00B8430A" w:rsidRPr="00F91D2F" w:rsidRDefault="00B8430A" w:rsidP="00B8430A">
            <w:pPr>
              <w:pStyle w:val="TAL"/>
            </w:pPr>
            <w:r w:rsidRPr="00F91D2F">
              <w:t>SharedData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FAFD" w14:textId="77777777" w:rsidR="00B8430A" w:rsidRPr="00F91D2F" w:rsidRDefault="00B8430A" w:rsidP="00B8430A">
            <w:pPr>
              <w:pStyle w:val="TAL"/>
            </w:pPr>
            <w:r w:rsidRPr="00F91D2F">
              <w:t>/shared-data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B179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4892" w14:textId="77777777" w:rsidR="00B8430A" w:rsidRPr="00F91D2F" w:rsidRDefault="00B8430A" w:rsidP="00B8430A">
            <w:pPr>
              <w:pStyle w:val="TAL"/>
            </w:pPr>
            <w:r w:rsidRPr="00F91D2F">
              <w:t>Retrieve shared data</w:t>
            </w:r>
          </w:p>
        </w:tc>
      </w:tr>
      <w:tr w:rsidR="00B8430A" w:rsidRPr="00F91D2F" w14:paraId="6B58A3C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135F" w14:textId="77777777" w:rsidR="00B8430A" w:rsidRPr="00F91D2F" w:rsidRDefault="00B8430A" w:rsidP="00B8430A">
            <w:pPr>
              <w:pStyle w:val="TAL"/>
            </w:pPr>
            <w:r w:rsidRPr="00F91D2F">
              <w:t>SharedDataSubscriptions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16F9" w14:textId="77777777" w:rsidR="00B8430A" w:rsidRPr="00F91D2F" w:rsidRDefault="00B8430A" w:rsidP="00B8430A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4B23" w14:textId="77777777" w:rsidR="00B8430A" w:rsidRPr="00F91D2F" w:rsidRDefault="00B8430A" w:rsidP="00B8430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6126" w14:textId="77777777" w:rsidR="00B8430A" w:rsidRPr="00F91D2F" w:rsidRDefault="00B8430A" w:rsidP="00B8430A">
            <w:pPr>
              <w:pStyle w:val="TAL"/>
            </w:pPr>
            <w:r w:rsidRPr="00F91D2F">
              <w:t>Create a subscription</w:t>
            </w:r>
          </w:p>
        </w:tc>
      </w:tr>
      <w:tr w:rsidR="00B8430A" w:rsidRPr="00F91D2F" w14:paraId="191CEC33" w14:textId="77777777" w:rsidTr="00924317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8FF33E" w14:textId="77777777" w:rsidR="00B8430A" w:rsidRPr="00F91D2F" w:rsidRDefault="00B8430A" w:rsidP="00B8430A">
            <w:pPr>
              <w:pStyle w:val="TAL"/>
            </w:pPr>
            <w:r w:rsidRPr="00F91D2F">
              <w:t>Shared</w:t>
            </w:r>
            <w:r>
              <w:t xml:space="preserve"> </w:t>
            </w:r>
            <w:r w:rsidRPr="00F91D2F">
              <w:t>Data</w:t>
            </w:r>
            <w:r>
              <w:t xml:space="preserve"> </w:t>
            </w:r>
            <w:r w:rsidRPr="00F91D2F">
              <w:t xml:space="preserve">Individual </w:t>
            </w:r>
            <w:r>
              <w:t>S</w:t>
            </w:r>
            <w:r w:rsidRPr="00F91D2F">
              <w:t>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73655F" w14:textId="77777777" w:rsidR="00B8430A" w:rsidRPr="00F91D2F" w:rsidRDefault="00B8430A" w:rsidP="00B8430A">
            <w:pPr>
              <w:pStyle w:val="TAL"/>
            </w:pPr>
            <w:r w:rsidRPr="00F91D2F">
              <w:t>/shared-data-subscriptions/{subscriptionId}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AACE" w14:textId="77777777" w:rsidR="00B8430A" w:rsidRPr="00F91D2F" w:rsidRDefault="00B8430A" w:rsidP="00B8430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6AA3" w14:textId="77777777" w:rsidR="00B8430A" w:rsidRPr="00F91D2F" w:rsidRDefault="00B8430A" w:rsidP="00B8430A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B8430A" w:rsidRPr="00F91D2F" w14:paraId="1984F217" w14:textId="77777777" w:rsidTr="00924317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131C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BD97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07F9" w14:textId="77777777" w:rsidR="00B8430A" w:rsidRPr="00F91D2F" w:rsidRDefault="00B8430A" w:rsidP="00B8430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A530" w14:textId="77777777" w:rsidR="00B8430A" w:rsidRPr="00F91D2F" w:rsidRDefault="00B8430A" w:rsidP="00B8430A">
            <w:pPr>
              <w:pStyle w:val="TAL"/>
            </w:pPr>
            <w:r>
              <w:t>Modify the subscription identified by {subscriptionId}</w:t>
            </w:r>
          </w:p>
        </w:tc>
      </w:tr>
      <w:bookmarkEnd w:id="58"/>
    </w:tbl>
    <w:p w14:paraId="1C48130E" w14:textId="77777777" w:rsidR="00FC4C9C" w:rsidRPr="00F91D2F" w:rsidRDefault="00FC4C9C" w:rsidP="00FC4C9C"/>
    <w:p w14:paraId="65FD437B" w14:textId="77777777" w:rsidR="002B4467" w:rsidRPr="006B5418" w:rsidRDefault="002B4467" w:rsidP="002B4467">
      <w:pPr>
        <w:rPr>
          <w:lang w:val="en-US"/>
        </w:rPr>
      </w:pPr>
      <w:bookmarkStart w:id="68" w:name="_Toc21948948"/>
      <w:bookmarkStart w:id="69" w:name="_Toc24978822"/>
      <w:bookmarkStart w:id="70" w:name="_Toc34346605"/>
      <w:bookmarkStart w:id="71" w:name="_Toc34740682"/>
      <w:bookmarkStart w:id="72" w:name="_Toc34748041"/>
      <w:bookmarkStart w:id="73" w:name="_Toc34748417"/>
      <w:bookmarkStart w:id="74" w:name="_Toc34749407"/>
      <w:bookmarkStart w:id="75" w:name="_Toc49689870"/>
      <w:bookmarkStart w:id="76" w:name="_Toc56336955"/>
      <w:bookmarkStart w:id="77" w:name="_Toc65883762"/>
    </w:p>
    <w:p w14:paraId="4012AC56" w14:textId="77777777" w:rsidR="002B4467" w:rsidRPr="006B5418" w:rsidRDefault="002B4467" w:rsidP="002B4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2A1F40" w14:textId="77777777" w:rsidR="002B4467" w:rsidRPr="006B5418" w:rsidRDefault="002B4467" w:rsidP="002B4467">
      <w:pPr>
        <w:rPr>
          <w:lang w:val="en-US"/>
        </w:rPr>
      </w:pPr>
    </w:p>
    <w:p w14:paraId="5FDF2DCF" w14:textId="47C18EB8" w:rsidR="004D4604" w:rsidRDefault="004D4604" w:rsidP="004D4604">
      <w:pPr>
        <w:pStyle w:val="Heading4"/>
        <w:rPr>
          <w:ins w:id="78" w:author="Ulrich Wiehe" w:date="2021-03-26T12:51:00Z"/>
        </w:rPr>
      </w:pPr>
      <w:bookmarkStart w:id="79" w:name="_Toc49689976"/>
      <w:bookmarkStart w:id="80" w:name="_Toc56337061"/>
      <w:bookmarkStart w:id="81" w:name="_Toc65883868"/>
      <w:bookmarkStart w:id="82" w:name="_Toc11338574"/>
      <w:bookmarkStart w:id="83" w:name="_Toc27585226"/>
      <w:bookmarkStart w:id="84" w:name="_Toc24978842"/>
      <w:bookmarkStart w:id="85" w:name="_Toc21948963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ins w:id="86" w:author="Ulrich Wiehe" w:date="2021-03-26T12:51:00Z">
        <w:r>
          <w:lastRenderedPageBreak/>
          <w:t>6.2.3.</w:t>
        </w:r>
        <w:r w:rsidRPr="004D4604">
          <w:rPr>
            <w:highlight w:val="yellow"/>
            <w:rPrChange w:id="87" w:author="Ulrich Wiehe" w:date="2021-03-26T12:51:00Z">
              <w:rPr/>
            </w:rPrChange>
          </w:rPr>
          <w:t>xx</w:t>
        </w:r>
        <w:r>
          <w:tab/>
          <w:t>Resource: Imsi</w:t>
        </w:r>
      </w:ins>
    </w:p>
    <w:p w14:paraId="0FED527E" w14:textId="29E6AB9B" w:rsidR="004D4604" w:rsidRDefault="004D4604" w:rsidP="004D4604">
      <w:pPr>
        <w:pStyle w:val="Heading5"/>
        <w:rPr>
          <w:ins w:id="88" w:author="Ulrich Wiehe" w:date="2021-03-26T12:51:00Z"/>
        </w:rPr>
      </w:pPr>
      <w:ins w:id="89" w:author="Ulrich Wiehe" w:date="2021-03-26T12:51:00Z">
        <w:r>
          <w:t>6.2.3.</w:t>
        </w:r>
      </w:ins>
      <w:ins w:id="90" w:author="Ulrich Wiehe" w:date="2021-03-26T12:52:00Z">
        <w:r w:rsidRPr="004D4604">
          <w:rPr>
            <w:highlight w:val="yellow"/>
            <w:rPrChange w:id="91" w:author="Ulrich Wiehe" w:date="2021-03-26T12:52:00Z">
              <w:rPr/>
            </w:rPrChange>
          </w:rPr>
          <w:t>xx</w:t>
        </w:r>
      </w:ins>
      <w:ins w:id="92" w:author="Ulrich Wiehe" w:date="2021-03-26T12:51:00Z">
        <w:r>
          <w:t>.1</w:t>
        </w:r>
        <w:r>
          <w:tab/>
          <w:t>Description</w:t>
        </w:r>
      </w:ins>
    </w:p>
    <w:p w14:paraId="1E825BA8" w14:textId="00FB8DD2" w:rsidR="004D4604" w:rsidRPr="000B71E3" w:rsidRDefault="004D4604" w:rsidP="004D4604">
      <w:pPr>
        <w:rPr>
          <w:ins w:id="93" w:author="Ulrich Wiehe" w:date="2021-03-26T12:51:00Z"/>
        </w:rPr>
      </w:pPr>
      <w:ins w:id="94" w:author="Ulrich Wiehe" w:date="2021-03-26T12:51:00Z">
        <w:r w:rsidRPr="000B71E3">
          <w:t xml:space="preserve">This resource represents </w:t>
        </w:r>
        <w:r>
          <w:t>the IM</w:t>
        </w:r>
      </w:ins>
      <w:ins w:id="95" w:author="Ulrich Wiehe" w:date="2021-03-26T12:52:00Z">
        <w:r>
          <w:t>SI</w:t>
        </w:r>
      </w:ins>
      <w:ins w:id="96" w:author="Ulrich Wiehe" w:date="2021-03-26T12:51:00Z">
        <w:r w:rsidRPr="000B71E3">
          <w:t>.</w:t>
        </w:r>
        <w:r>
          <w:t xml:space="preserve"> It is queried by the service consumer (e.g. IMS AS) to retrieve the IM</w:t>
        </w:r>
      </w:ins>
      <w:ins w:id="97" w:author="Ulrich Wiehe" w:date="2021-03-26T12:52:00Z">
        <w:r>
          <w:t>SI</w:t>
        </w:r>
      </w:ins>
      <w:ins w:id="98" w:author="Ulrich Wiehe" w:date="2021-03-26T12:51:00Z">
        <w:r>
          <w:t xml:space="preserve"> for the user.</w:t>
        </w:r>
      </w:ins>
    </w:p>
    <w:p w14:paraId="0A02F222" w14:textId="53B7EC05" w:rsidR="004D4604" w:rsidRDefault="004D4604" w:rsidP="004D4604">
      <w:pPr>
        <w:pStyle w:val="Heading5"/>
        <w:rPr>
          <w:ins w:id="99" w:author="Ulrich Wiehe" w:date="2021-03-26T12:51:00Z"/>
        </w:rPr>
      </w:pPr>
      <w:ins w:id="100" w:author="Ulrich Wiehe" w:date="2021-03-26T12:51:00Z">
        <w:r>
          <w:t>6.2.3.</w:t>
        </w:r>
      </w:ins>
      <w:ins w:id="101" w:author="Ulrich Wiehe" w:date="2021-03-26T12:52:00Z">
        <w:r w:rsidRPr="004D4604">
          <w:rPr>
            <w:highlight w:val="yellow"/>
            <w:rPrChange w:id="102" w:author="Ulrich Wiehe" w:date="2021-03-26T12:52:00Z">
              <w:rPr/>
            </w:rPrChange>
          </w:rPr>
          <w:t>xx</w:t>
        </w:r>
      </w:ins>
      <w:ins w:id="103" w:author="Ulrich Wiehe" w:date="2021-03-26T12:51:00Z">
        <w:r>
          <w:t>.2</w:t>
        </w:r>
        <w:r>
          <w:tab/>
          <w:t>Resource Definition</w:t>
        </w:r>
      </w:ins>
    </w:p>
    <w:p w14:paraId="2E0FBB60" w14:textId="641C485E" w:rsidR="004D4604" w:rsidRDefault="004D4604" w:rsidP="004D4604">
      <w:pPr>
        <w:rPr>
          <w:ins w:id="104" w:author="Ulrich Wiehe" w:date="2021-03-26T12:51:00Z"/>
        </w:rPr>
      </w:pPr>
      <w:ins w:id="105" w:author="Ulrich Wiehe" w:date="2021-03-26T12:51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identities/im</w:t>
        </w:r>
      </w:ins>
      <w:ins w:id="106" w:author="Ulrich Wiehe" w:date="2021-03-26T12:52:00Z">
        <w:r>
          <w:rPr>
            <w:noProof/>
          </w:rPr>
          <w:t>si</w:t>
        </w:r>
      </w:ins>
    </w:p>
    <w:p w14:paraId="2C940E1E" w14:textId="7F6D984B" w:rsidR="004D4604" w:rsidRDefault="004D4604" w:rsidP="004D4604">
      <w:pPr>
        <w:rPr>
          <w:ins w:id="107" w:author="Ulrich Wiehe" w:date="2021-03-26T12:51:00Z"/>
          <w:rFonts w:ascii="Arial" w:hAnsi="Arial" w:cs="Arial"/>
        </w:rPr>
      </w:pPr>
      <w:ins w:id="108" w:author="Ulrich Wiehe" w:date="2021-03-26T12:51:00Z">
        <w:r>
          <w:t>This resource shall support the resource URI variables defined in table 6.2.3.</w:t>
        </w:r>
      </w:ins>
      <w:ins w:id="109" w:author="Ulrich Wiehe" w:date="2021-03-26T12:52:00Z">
        <w:r w:rsidRPr="004D4604">
          <w:rPr>
            <w:highlight w:val="yellow"/>
            <w:rPrChange w:id="110" w:author="Ulrich Wiehe" w:date="2021-03-26T12:52:00Z">
              <w:rPr/>
            </w:rPrChange>
          </w:rPr>
          <w:t>xx</w:t>
        </w:r>
      </w:ins>
      <w:ins w:id="111" w:author="Ulrich Wiehe" w:date="2021-03-26T12:51:00Z">
        <w:r>
          <w:t>.2-1</w:t>
        </w:r>
        <w:r>
          <w:rPr>
            <w:rFonts w:ascii="Arial" w:hAnsi="Arial" w:cs="Arial"/>
          </w:rPr>
          <w:t>.</w:t>
        </w:r>
      </w:ins>
    </w:p>
    <w:p w14:paraId="46EE703C" w14:textId="77369157" w:rsidR="004D4604" w:rsidRDefault="004D4604" w:rsidP="004D4604">
      <w:pPr>
        <w:pStyle w:val="TH"/>
        <w:rPr>
          <w:ins w:id="112" w:author="Ulrich Wiehe" w:date="2021-03-26T12:51:00Z"/>
          <w:rFonts w:cs="Arial"/>
        </w:rPr>
      </w:pPr>
      <w:ins w:id="113" w:author="Ulrich Wiehe" w:date="2021-03-26T12:51:00Z">
        <w:r>
          <w:t>Table 6.2.3.</w:t>
        </w:r>
      </w:ins>
      <w:ins w:id="114" w:author="Ulrich Wiehe" w:date="2021-03-26T12:52:00Z">
        <w:r w:rsidRPr="004D4604">
          <w:rPr>
            <w:highlight w:val="yellow"/>
            <w:rPrChange w:id="115" w:author="Ulrich Wiehe" w:date="2021-03-26T12:53:00Z">
              <w:rPr/>
            </w:rPrChange>
          </w:rPr>
          <w:t>xx</w:t>
        </w:r>
      </w:ins>
      <w:ins w:id="116" w:author="Ulrich Wiehe" w:date="2021-03-26T12:51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4D4604" w:rsidRPr="00B12CFB" w14:paraId="63165158" w14:textId="77777777" w:rsidTr="00CB6337">
        <w:trPr>
          <w:jc w:val="center"/>
          <w:ins w:id="117" w:author="Ulrich Wiehe" w:date="2021-03-26T12:5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45497BF" w14:textId="77777777" w:rsidR="004D4604" w:rsidRDefault="004D4604" w:rsidP="00CB6337">
            <w:pPr>
              <w:pStyle w:val="TAH"/>
              <w:rPr>
                <w:ins w:id="118" w:author="Ulrich Wiehe" w:date="2021-03-26T12:51:00Z"/>
              </w:rPr>
            </w:pPr>
            <w:ins w:id="119" w:author="Ulrich Wiehe" w:date="2021-03-26T12:51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C4E4E14" w14:textId="77777777" w:rsidR="004D4604" w:rsidRDefault="004D4604" w:rsidP="00CB6337">
            <w:pPr>
              <w:pStyle w:val="TAH"/>
              <w:rPr>
                <w:ins w:id="120" w:author="Ulrich Wiehe" w:date="2021-03-26T12:51:00Z"/>
              </w:rPr>
            </w:pPr>
            <w:ins w:id="121" w:author="Ulrich Wiehe" w:date="2021-03-26T12:51:00Z">
              <w:r>
                <w:t>Definition</w:t>
              </w:r>
            </w:ins>
          </w:p>
        </w:tc>
      </w:tr>
      <w:tr w:rsidR="004D4604" w:rsidRPr="00B12CFB" w14:paraId="14E56BCB" w14:textId="77777777" w:rsidTr="00CB6337">
        <w:trPr>
          <w:jc w:val="center"/>
          <w:ins w:id="122" w:author="Ulrich Wiehe" w:date="2021-03-26T12:5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3B9560" w14:textId="77777777" w:rsidR="004D4604" w:rsidRDefault="004D4604" w:rsidP="00CB6337">
            <w:pPr>
              <w:pStyle w:val="TAL"/>
              <w:rPr>
                <w:ins w:id="123" w:author="Ulrich Wiehe" w:date="2021-03-26T12:51:00Z"/>
              </w:rPr>
            </w:pPr>
            <w:ins w:id="124" w:author="Ulrich Wiehe" w:date="2021-03-26T12:51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DE801C" w14:textId="77777777" w:rsidR="004D4604" w:rsidRDefault="004D4604" w:rsidP="00CB6337">
            <w:pPr>
              <w:pStyle w:val="TAL"/>
              <w:rPr>
                <w:ins w:id="125" w:author="Ulrich Wiehe" w:date="2021-03-26T12:51:00Z"/>
              </w:rPr>
            </w:pPr>
            <w:ins w:id="126" w:author="Ulrich Wiehe" w:date="2021-03-26T12:51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4D4604" w14:paraId="14559879" w14:textId="77777777" w:rsidTr="00CB6337">
        <w:trPr>
          <w:jc w:val="center"/>
          <w:ins w:id="127" w:author="Ulrich Wiehe" w:date="2021-03-26T12:5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5185F" w14:textId="77777777" w:rsidR="004D4604" w:rsidRDefault="004D4604" w:rsidP="00CB6337">
            <w:pPr>
              <w:pStyle w:val="TAL"/>
              <w:rPr>
                <w:ins w:id="128" w:author="Ulrich Wiehe" w:date="2021-03-26T12:51:00Z"/>
              </w:rPr>
            </w:pPr>
            <w:ins w:id="129" w:author="Ulrich Wiehe" w:date="2021-03-26T12:51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64D540" w14:textId="77777777" w:rsidR="004D4604" w:rsidRDefault="004D4604" w:rsidP="00CB6337">
            <w:pPr>
              <w:pStyle w:val="TAL"/>
              <w:rPr>
                <w:ins w:id="130" w:author="Ulrich Wiehe" w:date="2021-03-26T12:51:00Z"/>
              </w:rPr>
            </w:pPr>
            <w:ins w:id="131" w:author="Ulrich Wiehe" w:date="2021-03-26T12:51:00Z">
              <w:r>
                <w:t>See clause 6.2.1</w:t>
              </w:r>
            </w:ins>
          </w:p>
        </w:tc>
      </w:tr>
      <w:tr w:rsidR="004D4604" w:rsidRPr="00B12CFB" w14:paraId="6E5D9FEF" w14:textId="77777777" w:rsidTr="00CB6337">
        <w:trPr>
          <w:jc w:val="center"/>
          <w:ins w:id="132" w:author="Ulrich Wiehe" w:date="2021-03-26T12:5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7117B" w14:textId="77777777" w:rsidR="004D4604" w:rsidRDefault="004D4604" w:rsidP="00CB6337">
            <w:pPr>
              <w:pStyle w:val="TAL"/>
              <w:rPr>
                <w:ins w:id="133" w:author="Ulrich Wiehe" w:date="2021-03-26T12:51:00Z"/>
              </w:rPr>
            </w:pPr>
            <w:ins w:id="134" w:author="Ulrich Wiehe" w:date="2021-03-26T12:51:00Z">
              <w:r>
                <w:t>imsU</w:t>
              </w:r>
              <w:r w:rsidRPr="000B71E3">
                <w:t>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F67184" w14:textId="3C069905" w:rsidR="004D4604" w:rsidRDefault="004D4604" w:rsidP="00CB6337">
            <w:pPr>
              <w:pStyle w:val="TAL"/>
              <w:rPr>
                <w:ins w:id="135" w:author="Ulrich Wiehe" w:date="2021-03-26T12:51:00Z"/>
              </w:rPr>
            </w:pPr>
            <w:ins w:id="136" w:author="Ulrich Wiehe" w:date="2021-03-26T12:51:00Z">
              <w:r w:rsidRPr="000B71E3">
                <w:t xml:space="preserve">Represents the </w:t>
              </w:r>
              <w:r>
                <w:t>IMS Public Identity.</w:t>
              </w:r>
            </w:ins>
          </w:p>
          <w:p w14:paraId="1E6D9E46" w14:textId="73014A7C" w:rsidR="004D4604" w:rsidRDefault="004D4604" w:rsidP="00CB6337">
            <w:pPr>
              <w:pStyle w:val="TAL"/>
              <w:rPr>
                <w:ins w:id="137" w:author="Ulrich Wiehe" w:date="2021-03-26T12:51:00Z"/>
              </w:rPr>
            </w:pPr>
            <w:ins w:id="138" w:author="Ulrich Wiehe" w:date="2021-03-26T12:51:00Z">
              <w:r w:rsidRPr="000B71E3">
                <w:br/>
                <w:t>pattern: "</w:t>
              </w:r>
              <w:r w:rsidRPr="006A7EE2">
                <w:rPr>
                  <w:lang w:val="en-US"/>
                </w:rPr>
                <w:t>^</w:t>
              </w:r>
              <w:r>
                <w:rPr>
                  <w:lang w:val="en-US"/>
                </w:rPr>
                <w:t>(</w:t>
              </w:r>
              <w:r>
                <w:t>impu-</w:t>
              </w:r>
              <w:r w:rsidRPr="00292D54">
                <w:t>sip\:([a-zA-Z0-9_\-.!~*()&amp;=+$,;?\/]+)\@([A-Za-z0-9]+([-A-Za-z0-9]+)\.)+[a-z]{2,}|</w:t>
              </w:r>
              <w:r>
                <w:t>impu-</w:t>
              </w:r>
              <w:r w:rsidRPr="00292D54">
                <w:t>tel\:\+[0-9]{5,15}</w:t>
              </w:r>
              <w:r>
                <w:t>|.+)$</w:t>
              </w:r>
              <w:r w:rsidRPr="000B71E3">
                <w:t>"</w:t>
              </w:r>
            </w:ins>
          </w:p>
        </w:tc>
      </w:tr>
    </w:tbl>
    <w:p w14:paraId="18CD745F" w14:textId="77777777" w:rsidR="004D4604" w:rsidRPr="00384E92" w:rsidRDefault="004D4604" w:rsidP="004D4604">
      <w:pPr>
        <w:rPr>
          <w:ins w:id="139" w:author="Ulrich Wiehe" w:date="2021-03-26T12:51:00Z"/>
        </w:rPr>
      </w:pPr>
    </w:p>
    <w:p w14:paraId="1CF628F8" w14:textId="1F654DCA" w:rsidR="004D4604" w:rsidRDefault="004D4604" w:rsidP="004D4604">
      <w:pPr>
        <w:pStyle w:val="Heading5"/>
        <w:rPr>
          <w:ins w:id="140" w:author="Ulrich Wiehe" w:date="2021-03-26T12:51:00Z"/>
        </w:rPr>
      </w:pPr>
      <w:ins w:id="141" w:author="Ulrich Wiehe" w:date="2021-03-26T12:51:00Z">
        <w:r>
          <w:t>6.2.3.</w:t>
        </w:r>
      </w:ins>
      <w:ins w:id="142" w:author="Ulrich Wiehe" w:date="2021-03-26T12:54:00Z">
        <w:r w:rsidR="00A127D2" w:rsidRPr="00A127D2">
          <w:rPr>
            <w:highlight w:val="yellow"/>
            <w:rPrChange w:id="143" w:author="Ulrich Wiehe" w:date="2021-03-26T12:54:00Z">
              <w:rPr/>
            </w:rPrChange>
          </w:rPr>
          <w:t>xx</w:t>
        </w:r>
      </w:ins>
      <w:ins w:id="144" w:author="Ulrich Wiehe" w:date="2021-03-26T12:51:00Z">
        <w:r>
          <w:t>.3</w:t>
        </w:r>
        <w:r>
          <w:tab/>
          <w:t>Resource Standard Methods</w:t>
        </w:r>
      </w:ins>
    </w:p>
    <w:p w14:paraId="2A8E7E5F" w14:textId="7DD5CE5F" w:rsidR="004D4604" w:rsidRPr="00384E92" w:rsidRDefault="004D4604" w:rsidP="004D4604">
      <w:pPr>
        <w:pStyle w:val="Heading6"/>
        <w:rPr>
          <w:ins w:id="145" w:author="Ulrich Wiehe" w:date="2021-03-26T12:51:00Z"/>
        </w:rPr>
      </w:pPr>
      <w:ins w:id="146" w:author="Ulrich Wiehe" w:date="2021-03-26T12:51:00Z">
        <w:r>
          <w:t>6.2.3.</w:t>
        </w:r>
      </w:ins>
      <w:ins w:id="147" w:author="Ulrich Wiehe" w:date="2021-03-26T12:54:00Z">
        <w:r w:rsidR="00A127D2" w:rsidRPr="00A127D2">
          <w:rPr>
            <w:highlight w:val="yellow"/>
            <w:rPrChange w:id="148" w:author="Ulrich Wiehe" w:date="2021-03-26T12:54:00Z">
              <w:rPr/>
            </w:rPrChange>
          </w:rPr>
          <w:t>xx</w:t>
        </w:r>
      </w:ins>
      <w:ins w:id="149" w:author="Ulrich Wiehe" w:date="2021-03-26T12:51:00Z">
        <w:r>
          <w:t>.3</w:t>
        </w:r>
        <w:r w:rsidRPr="00384E92">
          <w:t>.1</w:t>
        </w:r>
        <w:r w:rsidRPr="00384E92">
          <w:tab/>
        </w:r>
        <w:r>
          <w:t>GET</w:t>
        </w:r>
      </w:ins>
    </w:p>
    <w:p w14:paraId="3792D8E8" w14:textId="6E4511C5" w:rsidR="004D4604" w:rsidRDefault="004D4604" w:rsidP="004D4604">
      <w:pPr>
        <w:rPr>
          <w:ins w:id="150" w:author="Ulrich Wiehe" w:date="2021-03-26T12:51:00Z"/>
        </w:rPr>
      </w:pPr>
      <w:ins w:id="151" w:author="Ulrich Wiehe" w:date="2021-03-26T12:51:00Z">
        <w:r>
          <w:t>This method shall support the URI query parameters specified in table 6.2.3.</w:t>
        </w:r>
      </w:ins>
      <w:ins w:id="152" w:author="Ulrich Wiehe" w:date="2021-03-26T12:54:00Z">
        <w:r w:rsidR="00A127D2" w:rsidRPr="00A127D2">
          <w:rPr>
            <w:highlight w:val="yellow"/>
            <w:rPrChange w:id="153" w:author="Ulrich Wiehe" w:date="2021-03-26T12:54:00Z">
              <w:rPr/>
            </w:rPrChange>
          </w:rPr>
          <w:t>xx</w:t>
        </w:r>
      </w:ins>
      <w:ins w:id="154" w:author="Ulrich Wiehe" w:date="2021-03-26T12:51:00Z">
        <w:r>
          <w:t>.3.1-1.</w:t>
        </w:r>
      </w:ins>
    </w:p>
    <w:p w14:paraId="17980052" w14:textId="714A446D" w:rsidR="004D4604" w:rsidRPr="00384E92" w:rsidRDefault="004D4604" w:rsidP="004D4604">
      <w:pPr>
        <w:pStyle w:val="TH"/>
        <w:rPr>
          <w:ins w:id="155" w:author="Ulrich Wiehe" w:date="2021-03-26T12:51:00Z"/>
          <w:rFonts w:cs="Arial"/>
        </w:rPr>
      </w:pPr>
      <w:ins w:id="156" w:author="Ulrich Wiehe" w:date="2021-03-26T12:51:00Z">
        <w:r w:rsidRPr="00384E92">
          <w:t xml:space="preserve">Table </w:t>
        </w:r>
        <w:r>
          <w:t>6.2.3.</w:t>
        </w:r>
      </w:ins>
      <w:ins w:id="157" w:author="Ulrich Wiehe" w:date="2021-03-26T12:54:00Z">
        <w:r w:rsidR="00A127D2" w:rsidRPr="00A127D2">
          <w:rPr>
            <w:highlight w:val="yellow"/>
            <w:rPrChange w:id="158" w:author="Ulrich Wiehe" w:date="2021-03-26T12:54:00Z">
              <w:rPr/>
            </w:rPrChange>
          </w:rPr>
          <w:t>xx</w:t>
        </w:r>
      </w:ins>
      <w:ins w:id="159" w:author="Ulrich Wiehe" w:date="2021-03-26T12:51:00Z"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40"/>
        <w:gridCol w:w="1700"/>
        <w:gridCol w:w="286"/>
        <w:gridCol w:w="1132"/>
        <w:gridCol w:w="3152"/>
        <w:gridCol w:w="1536"/>
        <w:tblGridChange w:id="160">
          <w:tblGrid>
            <w:gridCol w:w="9"/>
            <w:gridCol w:w="1831"/>
            <w:gridCol w:w="9"/>
            <w:gridCol w:w="1691"/>
            <w:gridCol w:w="9"/>
            <w:gridCol w:w="277"/>
            <w:gridCol w:w="9"/>
            <w:gridCol w:w="1123"/>
            <w:gridCol w:w="9"/>
            <w:gridCol w:w="3143"/>
            <w:gridCol w:w="9"/>
            <w:gridCol w:w="1527"/>
            <w:gridCol w:w="9"/>
          </w:tblGrid>
        </w:tblGridChange>
      </w:tblGrid>
      <w:tr w:rsidR="004D4604" w:rsidRPr="00384E92" w14:paraId="6BEBFE53" w14:textId="77777777" w:rsidTr="00CB6337">
        <w:trPr>
          <w:jc w:val="center"/>
          <w:ins w:id="161" w:author="Ulrich Wiehe" w:date="2021-03-26T12:51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0FA91" w14:textId="77777777" w:rsidR="004D4604" w:rsidRPr="001769FF" w:rsidRDefault="004D4604" w:rsidP="00CB6337">
            <w:pPr>
              <w:pStyle w:val="TAH"/>
              <w:rPr>
                <w:ins w:id="162" w:author="Ulrich Wiehe" w:date="2021-03-26T12:51:00Z"/>
              </w:rPr>
            </w:pPr>
            <w:ins w:id="163" w:author="Ulrich Wiehe" w:date="2021-03-26T12:51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A97007" w14:textId="77777777" w:rsidR="004D4604" w:rsidRPr="001769FF" w:rsidRDefault="004D4604" w:rsidP="00CB6337">
            <w:pPr>
              <w:pStyle w:val="TAH"/>
              <w:rPr>
                <w:ins w:id="164" w:author="Ulrich Wiehe" w:date="2021-03-26T12:51:00Z"/>
              </w:rPr>
            </w:pPr>
            <w:ins w:id="165" w:author="Ulrich Wiehe" w:date="2021-03-26T12:51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3BB734" w14:textId="77777777" w:rsidR="004D4604" w:rsidRPr="001769FF" w:rsidRDefault="004D4604" w:rsidP="00CB6337">
            <w:pPr>
              <w:pStyle w:val="TAH"/>
              <w:rPr>
                <w:ins w:id="166" w:author="Ulrich Wiehe" w:date="2021-03-26T12:51:00Z"/>
              </w:rPr>
            </w:pPr>
            <w:ins w:id="167" w:author="Ulrich Wiehe" w:date="2021-03-26T12:51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F006A1" w14:textId="77777777" w:rsidR="004D4604" w:rsidRPr="001769FF" w:rsidRDefault="004D4604" w:rsidP="00CB6337">
            <w:pPr>
              <w:pStyle w:val="TAH"/>
              <w:rPr>
                <w:ins w:id="168" w:author="Ulrich Wiehe" w:date="2021-03-26T12:51:00Z"/>
              </w:rPr>
            </w:pPr>
            <w:ins w:id="169" w:author="Ulrich Wiehe" w:date="2021-03-26T12:51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3B25EF" w14:textId="77777777" w:rsidR="004D4604" w:rsidRPr="001769FF" w:rsidRDefault="004D4604" w:rsidP="00CB6337">
            <w:pPr>
              <w:pStyle w:val="TAH"/>
              <w:rPr>
                <w:ins w:id="170" w:author="Ulrich Wiehe" w:date="2021-03-26T12:51:00Z"/>
              </w:rPr>
            </w:pPr>
            <w:ins w:id="171" w:author="Ulrich Wiehe" w:date="2021-03-26T12:51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2AF453" w14:textId="77777777" w:rsidR="004D4604" w:rsidRDefault="004D4604" w:rsidP="00CB6337">
            <w:pPr>
              <w:pStyle w:val="TAH"/>
              <w:rPr>
                <w:ins w:id="172" w:author="Ulrich Wiehe" w:date="2021-03-26T12:51:00Z"/>
              </w:rPr>
            </w:pPr>
            <w:ins w:id="173" w:author="Ulrich Wiehe" w:date="2021-03-26T12:51:00Z">
              <w:r>
                <w:t>Applicability</w:t>
              </w:r>
            </w:ins>
          </w:p>
        </w:tc>
      </w:tr>
      <w:tr w:rsidR="004D4604" w:rsidRPr="00384E92" w14:paraId="72E27104" w14:textId="77777777" w:rsidTr="00A127D2">
        <w:tblPrEx>
          <w:tblW w:w="50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74" w:author="Ulrich Wiehe" w:date="2021-03-26T12:55:00Z">
            <w:tblPrEx>
              <w:tblW w:w="50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75" w:author="Ulrich Wiehe" w:date="2021-03-26T12:51:00Z"/>
          <w:trPrChange w:id="176" w:author="Ulrich Wiehe" w:date="2021-03-26T12:55:00Z">
            <w:trPr>
              <w:gridBefore w:val="1"/>
              <w:jc w:val="center"/>
            </w:trPr>
          </w:trPrChange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77" w:author="Ulrich Wiehe" w:date="2021-03-26T12:55:00Z">
              <w:tcPr>
                <w:tcW w:w="95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788AA37" w14:textId="77777777" w:rsidR="004D4604" w:rsidRPr="001769FF" w:rsidRDefault="004D4604" w:rsidP="00CB6337">
            <w:pPr>
              <w:pStyle w:val="TAL"/>
              <w:rPr>
                <w:ins w:id="178" w:author="Ulrich Wiehe" w:date="2021-03-26T12:51:00Z"/>
              </w:rPr>
            </w:pPr>
            <w:ins w:id="179" w:author="Ulrich Wiehe" w:date="2021-03-26T12:51:00Z">
              <w:r w:rsidRPr="006A7EE2">
                <w:t>supported-features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80" w:author="Ulrich Wiehe" w:date="2021-03-26T12:55:00Z">
              <w:tcPr>
                <w:tcW w:w="8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0F6E7C2" w14:textId="77777777" w:rsidR="004D4604" w:rsidRPr="001769FF" w:rsidRDefault="004D4604" w:rsidP="00CB6337">
            <w:pPr>
              <w:pStyle w:val="TAL"/>
              <w:rPr>
                <w:ins w:id="181" w:author="Ulrich Wiehe" w:date="2021-03-26T12:51:00Z"/>
              </w:rPr>
            </w:pPr>
            <w:ins w:id="182" w:author="Ulrich Wiehe" w:date="2021-03-26T12:51:00Z">
              <w:r w:rsidRPr="006A7EE2">
                <w:t>SupportedFeatures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83" w:author="Ulrich Wiehe" w:date="2021-03-26T12:55:00Z">
              <w:tcPr>
                <w:tcW w:w="14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B25C6E9" w14:textId="77777777" w:rsidR="004D4604" w:rsidRPr="001769FF" w:rsidRDefault="004D4604" w:rsidP="00CB6337">
            <w:pPr>
              <w:pStyle w:val="TAC"/>
              <w:jc w:val="left"/>
              <w:rPr>
                <w:ins w:id="184" w:author="Ulrich Wiehe" w:date="2021-03-26T12:51:00Z"/>
              </w:rPr>
            </w:pPr>
            <w:ins w:id="185" w:author="Ulrich Wiehe" w:date="2021-03-26T12:51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86" w:author="Ulrich Wiehe" w:date="2021-03-26T12:55:00Z">
              <w:tcPr>
                <w:tcW w:w="58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34C8C6C" w14:textId="77777777" w:rsidR="004D4604" w:rsidRPr="001769FF" w:rsidRDefault="004D4604" w:rsidP="00CB6337">
            <w:pPr>
              <w:pStyle w:val="TAL"/>
              <w:rPr>
                <w:ins w:id="187" w:author="Ulrich Wiehe" w:date="2021-03-26T12:51:00Z"/>
              </w:rPr>
            </w:pPr>
            <w:ins w:id="188" w:author="Ulrich Wiehe" w:date="2021-03-26T12:51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89" w:author="Ulrich Wiehe" w:date="2021-03-26T12:55:00Z">
              <w:tcPr>
                <w:tcW w:w="163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6AB3D26A" w14:textId="77777777" w:rsidR="004D4604" w:rsidRPr="001769FF" w:rsidRDefault="004D4604" w:rsidP="00CB6337">
            <w:pPr>
              <w:pStyle w:val="TAL"/>
              <w:rPr>
                <w:ins w:id="190" w:author="Ulrich Wiehe" w:date="2021-03-26T12:51:00Z"/>
              </w:rPr>
            </w:pPr>
            <w:ins w:id="191" w:author="Ulrich Wiehe" w:date="2021-03-26T12:51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92" w:author="Ulrich Wiehe" w:date="2021-03-26T12:55:00Z">
              <w:tcPr>
                <w:tcW w:w="79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F9C1BC8" w14:textId="77777777" w:rsidR="004D4604" w:rsidRPr="001769FF" w:rsidRDefault="004D4604" w:rsidP="00CB6337">
            <w:pPr>
              <w:pStyle w:val="TAL"/>
              <w:rPr>
                <w:ins w:id="193" w:author="Ulrich Wiehe" w:date="2021-03-26T12:51:00Z"/>
              </w:rPr>
            </w:pPr>
          </w:p>
        </w:tc>
      </w:tr>
      <w:tr w:rsidR="00A127D2" w:rsidRPr="00384E92" w14:paraId="7BF02C6F" w14:textId="77777777" w:rsidTr="00CB6337">
        <w:trPr>
          <w:jc w:val="center"/>
          <w:ins w:id="194" w:author="Ulrich Wiehe" w:date="2021-03-26T12:55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9CB89A" w14:textId="08C1168D" w:rsidR="00A127D2" w:rsidRPr="006A7EE2" w:rsidRDefault="00907CFD" w:rsidP="00CB6337">
            <w:pPr>
              <w:pStyle w:val="TAL"/>
              <w:rPr>
                <w:ins w:id="195" w:author="Ulrich Wiehe" w:date="2021-03-26T12:55:00Z"/>
              </w:rPr>
            </w:pPr>
            <w:ins w:id="196" w:author="Ulrich Wiehe" w:date="2021-03-26T13:09:00Z">
              <w:r>
                <w:t>private-id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2BBE6" w14:textId="54732E4E" w:rsidR="00A127D2" w:rsidRPr="006A7EE2" w:rsidRDefault="00CB6337" w:rsidP="00CB6337">
            <w:pPr>
              <w:pStyle w:val="TAL"/>
              <w:rPr>
                <w:ins w:id="197" w:author="Ulrich Wiehe" w:date="2021-03-26T12:55:00Z"/>
              </w:rPr>
            </w:pPr>
            <w:ins w:id="198" w:author="Ulrich Wiehe" w:date="2021-03-29T14:21:00Z">
              <w:r>
                <w:t>PrivateId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F12C3" w14:textId="20FDA29D" w:rsidR="00A127D2" w:rsidRPr="006A7EE2" w:rsidRDefault="0091522C" w:rsidP="00CB6337">
            <w:pPr>
              <w:pStyle w:val="TAC"/>
              <w:jc w:val="left"/>
              <w:rPr>
                <w:ins w:id="199" w:author="Ulrich Wiehe" w:date="2021-03-26T12:55:00Z"/>
              </w:rPr>
            </w:pPr>
            <w:ins w:id="200" w:author="Ulrich Wiehe" w:date="2021-03-26T13:57:00Z">
              <w:r>
                <w:t>C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FA320" w14:textId="16284B0D" w:rsidR="00A127D2" w:rsidRPr="006A7EE2" w:rsidRDefault="00907CFD" w:rsidP="00CB6337">
            <w:pPr>
              <w:pStyle w:val="TAL"/>
              <w:rPr>
                <w:ins w:id="201" w:author="Ulrich Wiehe" w:date="2021-03-26T12:55:00Z"/>
              </w:rPr>
            </w:pPr>
            <w:ins w:id="202" w:author="Ulrich Wiehe" w:date="2021-03-26T13:09:00Z">
              <w:r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F1C5C3" w14:textId="5C3E9163" w:rsidR="00A127D2" w:rsidRPr="009F4435" w:rsidRDefault="00907CFD" w:rsidP="00907CFD">
            <w:pPr>
              <w:pStyle w:val="TAL"/>
              <w:rPr>
                <w:ins w:id="203" w:author="Ulrich Wiehe" w:date="2021-03-26T12:55:00Z"/>
              </w:rPr>
            </w:pPr>
            <w:ins w:id="204" w:author="Ulrich Wiehe" w:date="2021-03-26T13:10:00Z">
              <w:r w:rsidRPr="000B71E3">
                <w:t xml:space="preserve">Represents the </w:t>
              </w:r>
              <w:r>
                <w:t>IMS Private Identity.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C9A17" w14:textId="77777777" w:rsidR="00A127D2" w:rsidRPr="001769FF" w:rsidRDefault="00A127D2" w:rsidP="00CB6337">
            <w:pPr>
              <w:pStyle w:val="TAL"/>
              <w:rPr>
                <w:ins w:id="205" w:author="Ulrich Wiehe" w:date="2021-03-26T12:55:00Z"/>
              </w:rPr>
            </w:pPr>
          </w:p>
        </w:tc>
      </w:tr>
    </w:tbl>
    <w:p w14:paraId="74168A7B" w14:textId="77777777" w:rsidR="004D4604" w:rsidRDefault="004D4604" w:rsidP="004D4604">
      <w:pPr>
        <w:rPr>
          <w:ins w:id="206" w:author="Ulrich Wiehe" w:date="2021-03-26T12:51:00Z"/>
        </w:rPr>
      </w:pPr>
    </w:p>
    <w:p w14:paraId="1FCB7D68" w14:textId="66E01F4D" w:rsidR="004D4604" w:rsidRPr="00384E92" w:rsidRDefault="004D4604" w:rsidP="004D4604">
      <w:pPr>
        <w:rPr>
          <w:ins w:id="207" w:author="Ulrich Wiehe" w:date="2021-03-26T12:51:00Z"/>
        </w:rPr>
      </w:pPr>
      <w:ins w:id="208" w:author="Ulrich Wiehe" w:date="2021-03-26T12:51:00Z">
        <w:r>
          <w:t>This method shall support the request data structures specified in table 6.2.3.</w:t>
        </w:r>
      </w:ins>
      <w:ins w:id="209" w:author="Ulrich Wiehe" w:date="2021-03-26T13:12:00Z">
        <w:r w:rsidR="00907CFD" w:rsidRPr="00907CFD">
          <w:rPr>
            <w:highlight w:val="yellow"/>
            <w:rPrChange w:id="210" w:author="Ulrich Wiehe" w:date="2021-03-26T13:12:00Z">
              <w:rPr/>
            </w:rPrChange>
          </w:rPr>
          <w:t>xx</w:t>
        </w:r>
      </w:ins>
      <w:ins w:id="211" w:author="Ulrich Wiehe" w:date="2021-03-26T12:51:00Z">
        <w:r>
          <w:t>.3.1-2 and the response data structures and response codes specified in table 6.2.3.</w:t>
        </w:r>
      </w:ins>
      <w:ins w:id="212" w:author="Ulrich Wiehe" w:date="2021-03-26T13:12:00Z">
        <w:r w:rsidR="00907CFD" w:rsidRPr="00907CFD">
          <w:rPr>
            <w:highlight w:val="yellow"/>
            <w:rPrChange w:id="213" w:author="Ulrich Wiehe" w:date="2021-03-26T13:12:00Z">
              <w:rPr/>
            </w:rPrChange>
          </w:rPr>
          <w:t>xx</w:t>
        </w:r>
      </w:ins>
      <w:ins w:id="214" w:author="Ulrich Wiehe" w:date="2021-03-26T12:51:00Z">
        <w:r>
          <w:t>.3.1-3.</w:t>
        </w:r>
      </w:ins>
    </w:p>
    <w:p w14:paraId="5C96C7D6" w14:textId="643A912D" w:rsidR="004D4604" w:rsidRPr="001769FF" w:rsidRDefault="004D4604" w:rsidP="004D4604">
      <w:pPr>
        <w:pStyle w:val="TH"/>
        <w:rPr>
          <w:ins w:id="215" w:author="Ulrich Wiehe" w:date="2021-03-26T12:51:00Z"/>
        </w:rPr>
      </w:pPr>
      <w:ins w:id="216" w:author="Ulrich Wiehe" w:date="2021-03-26T12:51:00Z">
        <w:r w:rsidRPr="001769FF">
          <w:t xml:space="preserve">Table </w:t>
        </w:r>
        <w:r>
          <w:t>6.2.3.</w:t>
        </w:r>
      </w:ins>
      <w:ins w:id="217" w:author="Ulrich Wiehe" w:date="2021-03-26T13:12:00Z">
        <w:r w:rsidR="00907CFD" w:rsidRPr="00907CFD">
          <w:rPr>
            <w:highlight w:val="yellow"/>
            <w:rPrChange w:id="218" w:author="Ulrich Wiehe" w:date="2021-03-26T13:12:00Z">
              <w:rPr/>
            </w:rPrChange>
          </w:rPr>
          <w:t>xx</w:t>
        </w:r>
      </w:ins>
      <w:ins w:id="219" w:author="Ulrich Wiehe" w:date="2021-03-26T12:51:00Z"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4D4604" w:rsidRPr="000B71E3" w14:paraId="1DAEB92A" w14:textId="77777777" w:rsidTr="00CB6337">
        <w:trPr>
          <w:jc w:val="center"/>
          <w:ins w:id="220" w:author="Ulrich Wiehe" w:date="2021-03-26T12:5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D3A68" w14:textId="77777777" w:rsidR="004D4604" w:rsidRPr="000B71E3" w:rsidRDefault="004D4604" w:rsidP="00CB6337">
            <w:pPr>
              <w:pStyle w:val="TAH"/>
              <w:rPr>
                <w:ins w:id="221" w:author="Ulrich Wiehe" w:date="2021-03-26T12:51:00Z"/>
              </w:rPr>
            </w:pPr>
            <w:ins w:id="222" w:author="Ulrich Wiehe" w:date="2021-03-26T12:51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65D35" w14:textId="77777777" w:rsidR="004D4604" w:rsidRPr="000B71E3" w:rsidRDefault="004D4604" w:rsidP="00CB6337">
            <w:pPr>
              <w:pStyle w:val="TAH"/>
              <w:rPr>
                <w:ins w:id="223" w:author="Ulrich Wiehe" w:date="2021-03-26T12:51:00Z"/>
              </w:rPr>
            </w:pPr>
            <w:ins w:id="224" w:author="Ulrich Wiehe" w:date="2021-03-26T12:51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2814A" w14:textId="77777777" w:rsidR="004D4604" w:rsidRPr="000B71E3" w:rsidRDefault="004D4604" w:rsidP="00CB6337">
            <w:pPr>
              <w:pStyle w:val="TAH"/>
              <w:rPr>
                <w:ins w:id="225" w:author="Ulrich Wiehe" w:date="2021-03-26T12:51:00Z"/>
              </w:rPr>
            </w:pPr>
            <w:ins w:id="226" w:author="Ulrich Wiehe" w:date="2021-03-26T12:51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46AED9" w14:textId="77777777" w:rsidR="004D4604" w:rsidRPr="000B71E3" w:rsidRDefault="004D4604" w:rsidP="00CB6337">
            <w:pPr>
              <w:pStyle w:val="TAH"/>
              <w:rPr>
                <w:ins w:id="227" w:author="Ulrich Wiehe" w:date="2021-03-26T12:51:00Z"/>
              </w:rPr>
            </w:pPr>
            <w:ins w:id="228" w:author="Ulrich Wiehe" w:date="2021-03-26T12:51:00Z">
              <w:r w:rsidRPr="000B71E3">
                <w:t>Description</w:t>
              </w:r>
            </w:ins>
          </w:p>
        </w:tc>
      </w:tr>
      <w:tr w:rsidR="004D4604" w:rsidRPr="000B71E3" w14:paraId="009B2FAE" w14:textId="77777777" w:rsidTr="00CB6337">
        <w:trPr>
          <w:jc w:val="center"/>
          <w:ins w:id="229" w:author="Ulrich Wiehe" w:date="2021-03-26T12:5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023D2C" w14:textId="77777777" w:rsidR="004D4604" w:rsidRPr="000B71E3" w:rsidRDefault="004D4604" w:rsidP="00CB6337">
            <w:pPr>
              <w:pStyle w:val="TAL"/>
              <w:rPr>
                <w:ins w:id="230" w:author="Ulrich Wiehe" w:date="2021-03-26T12:51:00Z"/>
              </w:rPr>
            </w:pPr>
            <w:ins w:id="231" w:author="Ulrich Wiehe" w:date="2021-03-26T12:51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1B4AD" w14:textId="77777777" w:rsidR="004D4604" w:rsidRPr="000B71E3" w:rsidRDefault="004D4604" w:rsidP="00CB6337">
            <w:pPr>
              <w:pStyle w:val="TAC"/>
              <w:rPr>
                <w:ins w:id="232" w:author="Ulrich Wiehe" w:date="2021-03-26T12:5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D15B5" w14:textId="77777777" w:rsidR="004D4604" w:rsidRPr="000B71E3" w:rsidRDefault="004D4604" w:rsidP="00CB6337">
            <w:pPr>
              <w:pStyle w:val="TAL"/>
              <w:rPr>
                <w:ins w:id="233" w:author="Ulrich Wiehe" w:date="2021-03-26T12:51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2697D2" w14:textId="77777777" w:rsidR="004D4604" w:rsidRPr="000B71E3" w:rsidRDefault="004D4604" w:rsidP="00CB6337">
            <w:pPr>
              <w:pStyle w:val="TAL"/>
              <w:rPr>
                <w:ins w:id="234" w:author="Ulrich Wiehe" w:date="2021-03-26T12:51:00Z"/>
              </w:rPr>
            </w:pPr>
          </w:p>
        </w:tc>
      </w:tr>
    </w:tbl>
    <w:p w14:paraId="5C80D843" w14:textId="77777777" w:rsidR="004D4604" w:rsidRDefault="004D4604" w:rsidP="004D4604">
      <w:pPr>
        <w:rPr>
          <w:ins w:id="235" w:author="Ulrich Wiehe" w:date="2021-03-26T12:51:00Z"/>
        </w:rPr>
      </w:pPr>
    </w:p>
    <w:p w14:paraId="55F56911" w14:textId="08CC65EF" w:rsidR="004D4604" w:rsidRPr="001769FF" w:rsidRDefault="004D4604" w:rsidP="004D4604">
      <w:pPr>
        <w:pStyle w:val="TH"/>
        <w:rPr>
          <w:ins w:id="236" w:author="Ulrich Wiehe" w:date="2021-03-26T12:51:00Z"/>
        </w:rPr>
      </w:pPr>
      <w:ins w:id="237" w:author="Ulrich Wiehe" w:date="2021-03-26T12:51:00Z">
        <w:r w:rsidRPr="001769FF">
          <w:t xml:space="preserve">Table </w:t>
        </w:r>
        <w:r>
          <w:t>6.2.3.</w:t>
        </w:r>
      </w:ins>
      <w:ins w:id="238" w:author="Ulrich Wiehe" w:date="2021-03-26T13:12:00Z">
        <w:r w:rsidR="00907CFD" w:rsidRPr="00907CFD">
          <w:rPr>
            <w:highlight w:val="yellow"/>
            <w:rPrChange w:id="239" w:author="Ulrich Wiehe" w:date="2021-03-26T13:12:00Z">
              <w:rPr/>
            </w:rPrChange>
          </w:rPr>
          <w:t>xx</w:t>
        </w:r>
      </w:ins>
      <w:ins w:id="240" w:author="Ulrich Wiehe" w:date="2021-03-26T12:51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1"/>
        <w:gridCol w:w="426"/>
        <w:gridCol w:w="1134"/>
        <w:gridCol w:w="1421"/>
        <w:gridCol w:w="3817"/>
      </w:tblGrid>
      <w:tr w:rsidR="004D4604" w:rsidRPr="001769FF" w14:paraId="1171F597" w14:textId="77777777" w:rsidTr="00CB6337">
        <w:trPr>
          <w:jc w:val="center"/>
          <w:ins w:id="241" w:author="Ulrich Wiehe" w:date="2021-03-26T12:51:00Z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CC979A" w14:textId="77777777" w:rsidR="004D4604" w:rsidRPr="001769FF" w:rsidRDefault="004D4604" w:rsidP="00CB6337">
            <w:pPr>
              <w:pStyle w:val="TAH"/>
              <w:rPr>
                <w:ins w:id="242" w:author="Ulrich Wiehe" w:date="2021-03-26T12:51:00Z"/>
              </w:rPr>
            </w:pPr>
            <w:ins w:id="243" w:author="Ulrich Wiehe" w:date="2021-03-26T12:51:00Z">
              <w:r w:rsidRPr="001769FF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0D466" w14:textId="77777777" w:rsidR="004D4604" w:rsidRPr="001769FF" w:rsidRDefault="004D4604" w:rsidP="00CB6337">
            <w:pPr>
              <w:pStyle w:val="TAH"/>
              <w:rPr>
                <w:ins w:id="244" w:author="Ulrich Wiehe" w:date="2021-03-26T12:51:00Z"/>
              </w:rPr>
            </w:pPr>
            <w:ins w:id="245" w:author="Ulrich Wiehe" w:date="2021-03-26T12:51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124A5" w14:textId="77777777" w:rsidR="004D4604" w:rsidRPr="001769FF" w:rsidRDefault="004D4604" w:rsidP="00CB6337">
            <w:pPr>
              <w:pStyle w:val="TAH"/>
              <w:rPr>
                <w:ins w:id="246" w:author="Ulrich Wiehe" w:date="2021-03-26T12:51:00Z"/>
              </w:rPr>
            </w:pPr>
            <w:ins w:id="247" w:author="Ulrich Wiehe" w:date="2021-03-26T12:51:00Z">
              <w:r w:rsidRPr="001769FF">
                <w:t>Cardinality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7B4BE" w14:textId="77777777" w:rsidR="004D4604" w:rsidRPr="001769FF" w:rsidRDefault="004D4604" w:rsidP="00CB6337">
            <w:pPr>
              <w:pStyle w:val="TAH"/>
              <w:rPr>
                <w:ins w:id="248" w:author="Ulrich Wiehe" w:date="2021-03-26T12:51:00Z"/>
              </w:rPr>
            </w:pPr>
            <w:ins w:id="249" w:author="Ulrich Wiehe" w:date="2021-03-26T12:51:00Z">
              <w:r w:rsidRPr="001769FF">
                <w:t>Response</w:t>
              </w:r>
            </w:ins>
          </w:p>
          <w:p w14:paraId="114DBEF5" w14:textId="77777777" w:rsidR="004D4604" w:rsidRPr="001769FF" w:rsidRDefault="004D4604" w:rsidP="00CB6337">
            <w:pPr>
              <w:pStyle w:val="TAH"/>
              <w:rPr>
                <w:ins w:id="250" w:author="Ulrich Wiehe" w:date="2021-03-26T12:51:00Z"/>
              </w:rPr>
            </w:pPr>
            <w:ins w:id="251" w:author="Ulrich Wiehe" w:date="2021-03-26T12:51:00Z">
              <w:r w:rsidRPr="001769FF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37FFD" w14:textId="77777777" w:rsidR="004D4604" w:rsidRPr="001769FF" w:rsidRDefault="004D4604" w:rsidP="00CB6337">
            <w:pPr>
              <w:pStyle w:val="TAH"/>
              <w:rPr>
                <w:ins w:id="252" w:author="Ulrich Wiehe" w:date="2021-03-26T12:51:00Z"/>
              </w:rPr>
            </w:pPr>
            <w:ins w:id="253" w:author="Ulrich Wiehe" w:date="2021-03-26T12:51:00Z">
              <w:r>
                <w:t>Description</w:t>
              </w:r>
            </w:ins>
          </w:p>
        </w:tc>
      </w:tr>
      <w:tr w:rsidR="004D4604" w:rsidRPr="001769FF" w14:paraId="47A1727C" w14:textId="77777777" w:rsidTr="00CB6337">
        <w:trPr>
          <w:jc w:val="center"/>
          <w:ins w:id="254" w:author="Ulrich Wiehe" w:date="2021-03-26T12:51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E74BE4" w14:textId="52D73EE0" w:rsidR="004D4604" w:rsidRDefault="00907CFD" w:rsidP="00CB6337">
            <w:pPr>
              <w:pStyle w:val="TAL"/>
              <w:rPr>
                <w:ins w:id="255" w:author="Ulrich Wiehe" w:date="2021-03-26T12:51:00Z"/>
              </w:rPr>
            </w:pPr>
            <w:ins w:id="256" w:author="Ulrich Wiehe" w:date="2021-03-26T13:14:00Z">
              <w:r>
                <w:t>PrivateIdentity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73FD8" w14:textId="77777777" w:rsidR="004D4604" w:rsidRPr="00296A3D" w:rsidRDefault="004D4604" w:rsidP="00CB6337">
            <w:pPr>
              <w:pStyle w:val="TAC"/>
              <w:rPr>
                <w:ins w:id="257" w:author="Ulrich Wiehe" w:date="2021-03-26T12:51:00Z"/>
              </w:rPr>
            </w:pPr>
            <w:ins w:id="258" w:author="Ulrich Wiehe" w:date="2021-03-26T12:51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92F63" w14:textId="77777777" w:rsidR="004D4604" w:rsidRPr="00296A3D" w:rsidRDefault="004D4604" w:rsidP="00CB6337">
            <w:pPr>
              <w:pStyle w:val="TAL"/>
              <w:rPr>
                <w:ins w:id="259" w:author="Ulrich Wiehe" w:date="2021-03-26T12:51:00Z"/>
              </w:rPr>
            </w:pPr>
            <w:ins w:id="260" w:author="Ulrich Wiehe" w:date="2021-03-26T12:51:00Z">
              <w:r w:rsidRPr="004A6AC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DBD4B7" w14:textId="77777777" w:rsidR="004D4604" w:rsidRPr="00296A3D" w:rsidRDefault="004D4604" w:rsidP="00CB6337">
            <w:pPr>
              <w:pStyle w:val="TAL"/>
              <w:rPr>
                <w:ins w:id="261" w:author="Ulrich Wiehe" w:date="2021-03-26T12:51:00Z"/>
              </w:rPr>
            </w:pPr>
            <w:ins w:id="262" w:author="Ulrich Wiehe" w:date="2021-03-26T12:51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7C2B99" w14:textId="4D210F26" w:rsidR="004D4604" w:rsidRPr="00296A3D" w:rsidRDefault="004D4604" w:rsidP="00CB6337">
            <w:pPr>
              <w:pStyle w:val="TAL"/>
              <w:rPr>
                <w:ins w:id="263" w:author="Ulrich Wiehe" w:date="2021-03-26T12:51:00Z"/>
              </w:rPr>
            </w:pPr>
            <w:ins w:id="264" w:author="Ulrich Wiehe" w:date="2021-03-26T12:51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265" w:author="Ulrich Wiehe" w:date="2021-03-26T13:14:00Z">
              <w:r w:rsidR="00907CFD">
                <w:t>Private Identity of type IMSI</w:t>
              </w:r>
            </w:ins>
            <w:ins w:id="266" w:author="Ulrich Wiehe" w:date="2021-03-26T12:51:00Z">
              <w:r>
                <w:t>.</w:t>
              </w:r>
            </w:ins>
          </w:p>
        </w:tc>
      </w:tr>
      <w:tr w:rsidR="004D4604" w:rsidRPr="001769FF" w14:paraId="4D9FEFD2" w14:textId="77777777" w:rsidTr="00CB6337">
        <w:trPr>
          <w:jc w:val="center"/>
          <w:ins w:id="267" w:author="Ulrich Wiehe" w:date="2021-03-26T12:51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B1DA16" w14:textId="77777777" w:rsidR="004D4604" w:rsidRDefault="004D4604" w:rsidP="00CB6337">
            <w:pPr>
              <w:pStyle w:val="TAL"/>
              <w:rPr>
                <w:ins w:id="268" w:author="Ulrich Wiehe" w:date="2021-03-26T12:51:00Z"/>
              </w:rPr>
            </w:pPr>
            <w:ins w:id="269" w:author="Ulrich Wiehe" w:date="2021-03-26T12:51:00Z">
              <w:r w:rsidRPr="000B71E3">
                <w:t>ProblemDetails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84C12" w14:textId="77777777" w:rsidR="004D4604" w:rsidRPr="00296A3D" w:rsidRDefault="004D4604" w:rsidP="00CB6337">
            <w:pPr>
              <w:pStyle w:val="TAC"/>
              <w:rPr>
                <w:ins w:id="270" w:author="Ulrich Wiehe" w:date="2021-03-26T12:51:00Z"/>
              </w:rPr>
            </w:pPr>
            <w:ins w:id="271" w:author="Ulrich Wiehe" w:date="2021-03-26T12:51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5B0C5A" w14:textId="77777777" w:rsidR="004D4604" w:rsidRPr="00296A3D" w:rsidRDefault="004D4604" w:rsidP="00CB6337">
            <w:pPr>
              <w:pStyle w:val="TAL"/>
              <w:rPr>
                <w:ins w:id="272" w:author="Ulrich Wiehe" w:date="2021-03-26T12:51:00Z"/>
              </w:rPr>
            </w:pPr>
            <w:ins w:id="273" w:author="Ulrich Wiehe" w:date="2021-03-26T12:51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5D347" w14:textId="77777777" w:rsidR="004D4604" w:rsidRPr="00296A3D" w:rsidRDefault="004D4604" w:rsidP="00CB6337">
            <w:pPr>
              <w:pStyle w:val="TAL"/>
              <w:rPr>
                <w:ins w:id="274" w:author="Ulrich Wiehe" w:date="2021-03-26T12:51:00Z"/>
              </w:rPr>
            </w:pPr>
            <w:ins w:id="275" w:author="Ulrich Wiehe" w:date="2021-03-26T12:51:00Z">
              <w:r w:rsidRPr="000B71E3">
                <w:t>404 Not Found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B72AED" w14:textId="77777777" w:rsidR="004D4604" w:rsidRPr="000B71E3" w:rsidRDefault="004D4604" w:rsidP="00CB6337">
            <w:pPr>
              <w:pStyle w:val="TAL"/>
              <w:rPr>
                <w:ins w:id="276" w:author="Ulrich Wiehe" w:date="2021-03-26T12:51:00Z"/>
              </w:rPr>
            </w:pPr>
            <w:ins w:id="277" w:author="Ulrich Wiehe" w:date="2021-03-26T12:51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7BF6A1A8" w14:textId="77777777" w:rsidR="004D4604" w:rsidRDefault="004D4604" w:rsidP="00CB6337">
            <w:pPr>
              <w:pStyle w:val="TAL"/>
              <w:rPr>
                <w:ins w:id="278" w:author="Ulrich Wiehe" w:date="2021-03-26T12:51:00Z"/>
              </w:rPr>
            </w:pPr>
            <w:ins w:id="279" w:author="Ulrich Wiehe" w:date="2021-03-26T12:51:00Z">
              <w:r w:rsidRPr="000B71E3">
                <w:t>- USER_NOT_FOUND</w:t>
              </w:r>
            </w:ins>
          </w:p>
          <w:p w14:paraId="3FA4A8E3" w14:textId="77777777" w:rsidR="004D4604" w:rsidRDefault="004D4604" w:rsidP="00CB6337">
            <w:pPr>
              <w:pStyle w:val="TAL"/>
              <w:rPr>
                <w:ins w:id="280" w:author="Ulrich Wiehe" w:date="2021-03-26T12:51:00Z"/>
              </w:rPr>
            </w:pPr>
            <w:ins w:id="281" w:author="Ulrich Wiehe" w:date="2021-03-26T12:51:00Z">
              <w:r>
                <w:t>- DATA_NOT_FOUND</w:t>
              </w:r>
            </w:ins>
          </w:p>
          <w:p w14:paraId="2AEFD3E0" w14:textId="77777777" w:rsidR="004D4604" w:rsidRPr="00296A3D" w:rsidRDefault="004D4604" w:rsidP="00CB6337">
            <w:pPr>
              <w:pStyle w:val="TAL"/>
              <w:rPr>
                <w:ins w:id="282" w:author="Ulrich Wiehe" w:date="2021-03-26T12:51:00Z"/>
              </w:rPr>
            </w:pPr>
          </w:p>
        </w:tc>
      </w:tr>
      <w:tr w:rsidR="004D4604" w:rsidRPr="001769FF" w14:paraId="73159936" w14:textId="77777777" w:rsidTr="00CB6337">
        <w:trPr>
          <w:jc w:val="center"/>
          <w:ins w:id="283" w:author="Ulrich Wiehe" w:date="2021-03-26T12:51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C03504" w14:textId="77777777" w:rsidR="004D4604" w:rsidRDefault="004D4604" w:rsidP="00CB6337">
            <w:pPr>
              <w:pStyle w:val="TAL"/>
              <w:rPr>
                <w:ins w:id="284" w:author="Ulrich Wiehe" w:date="2021-03-26T12:51:00Z"/>
              </w:rPr>
            </w:pPr>
            <w:ins w:id="285" w:author="Ulrich Wiehe" w:date="2021-03-26T12:51:00Z">
              <w:r w:rsidRPr="000B71E3">
                <w:t>ProblemDetails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E993E" w14:textId="77777777" w:rsidR="004D4604" w:rsidRPr="00296A3D" w:rsidRDefault="004D4604" w:rsidP="00CB6337">
            <w:pPr>
              <w:pStyle w:val="TAC"/>
              <w:rPr>
                <w:ins w:id="286" w:author="Ulrich Wiehe" w:date="2021-03-26T12:51:00Z"/>
              </w:rPr>
            </w:pPr>
            <w:ins w:id="287" w:author="Ulrich Wiehe" w:date="2021-03-26T12:51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09C19C" w14:textId="77777777" w:rsidR="004D4604" w:rsidRPr="00296A3D" w:rsidRDefault="004D4604" w:rsidP="00CB6337">
            <w:pPr>
              <w:pStyle w:val="TAL"/>
              <w:rPr>
                <w:ins w:id="288" w:author="Ulrich Wiehe" w:date="2021-03-26T12:51:00Z"/>
              </w:rPr>
            </w:pPr>
            <w:ins w:id="289" w:author="Ulrich Wiehe" w:date="2021-03-26T12:51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55283C" w14:textId="77777777" w:rsidR="004D4604" w:rsidRPr="00296A3D" w:rsidRDefault="004D4604" w:rsidP="00CB6337">
            <w:pPr>
              <w:pStyle w:val="TAL"/>
              <w:rPr>
                <w:ins w:id="290" w:author="Ulrich Wiehe" w:date="2021-03-26T12:51:00Z"/>
              </w:rPr>
            </w:pPr>
            <w:ins w:id="291" w:author="Ulrich Wiehe" w:date="2021-03-26T12:51:00Z">
              <w:r w:rsidRPr="000B71E3">
                <w:t>403 Forbidden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F53FDE" w14:textId="77777777" w:rsidR="004D4604" w:rsidRPr="000B71E3" w:rsidRDefault="004D4604" w:rsidP="00CB6337">
            <w:pPr>
              <w:pStyle w:val="TAL"/>
              <w:rPr>
                <w:ins w:id="292" w:author="Ulrich Wiehe" w:date="2021-03-26T12:51:00Z"/>
              </w:rPr>
            </w:pPr>
            <w:ins w:id="293" w:author="Ulrich Wiehe" w:date="2021-03-26T12:51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6B9FF8B8" w14:textId="77777777" w:rsidR="004D4604" w:rsidRPr="00296A3D" w:rsidRDefault="004D4604" w:rsidP="00CB6337">
            <w:pPr>
              <w:pStyle w:val="TAL"/>
              <w:rPr>
                <w:ins w:id="294" w:author="Ulrich Wiehe" w:date="2021-03-26T12:51:00Z"/>
              </w:rPr>
            </w:pPr>
            <w:ins w:id="295" w:author="Ulrich Wiehe" w:date="2021-03-26T12:51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</w:tbl>
    <w:p w14:paraId="5D1EFD73" w14:textId="77777777" w:rsidR="002B4467" w:rsidRPr="006B5418" w:rsidRDefault="002B4467" w:rsidP="002B4467">
      <w:pPr>
        <w:rPr>
          <w:lang w:val="en-US"/>
        </w:rPr>
      </w:pPr>
    </w:p>
    <w:p w14:paraId="08EDFC13" w14:textId="77777777" w:rsidR="002B4467" w:rsidRPr="006B5418" w:rsidRDefault="002B4467" w:rsidP="002B4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8C7B76" w14:textId="77777777" w:rsidR="002B4467" w:rsidRPr="006B5418" w:rsidRDefault="002B4467" w:rsidP="002B4467">
      <w:pPr>
        <w:rPr>
          <w:lang w:val="en-US"/>
        </w:rPr>
      </w:pPr>
    </w:p>
    <w:p w14:paraId="7D7EC28B" w14:textId="77777777" w:rsidR="00FC4C9C" w:rsidRPr="00F91D2F" w:rsidRDefault="00FC4C9C" w:rsidP="00A517A7">
      <w:pPr>
        <w:pStyle w:val="Heading2"/>
      </w:pPr>
      <w:bookmarkStart w:id="296" w:name="_Toc21948994"/>
      <w:bookmarkStart w:id="297" w:name="_Toc24978901"/>
      <w:bookmarkStart w:id="298" w:name="_Toc34346807"/>
      <w:bookmarkStart w:id="299" w:name="_Toc34740884"/>
      <w:bookmarkStart w:id="300" w:name="_Toc34748243"/>
      <w:bookmarkStart w:id="301" w:name="_Toc34748619"/>
      <w:bookmarkStart w:id="302" w:name="_Toc34749609"/>
      <w:bookmarkStart w:id="303" w:name="_Toc49690153"/>
      <w:bookmarkStart w:id="304" w:name="_Toc56337253"/>
      <w:bookmarkStart w:id="305" w:name="_Toc65884060"/>
      <w:bookmarkEnd w:id="79"/>
      <w:bookmarkEnd w:id="80"/>
      <w:bookmarkEnd w:id="81"/>
      <w:bookmarkEnd w:id="82"/>
      <w:bookmarkEnd w:id="83"/>
      <w:bookmarkEnd w:id="84"/>
      <w:bookmarkEnd w:id="85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02FA5B84" w14:textId="77777777" w:rsidR="000C5926" w:rsidRPr="00D67AB2" w:rsidRDefault="000C5926" w:rsidP="000C5926">
      <w:pPr>
        <w:pStyle w:val="PL"/>
      </w:pPr>
      <w:bookmarkStart w:id="306" w:name="historyclause"/>
      <w:r w:rsidRPr="00D67AB2">
        <w:t>openapi: 3.0.0</w:t>
      </w:r>
    </w:p>
    <w:p w14:paraId="599584BC" w14:textId="42536A8B" w:rsidR="000C5926" w:rsidRPr="002B4467" w:rsidRDefault="000C5926" w:rsidP="000C5926">
      <w:pPr>
        <w:pStyle w:val="PL"/>
        <w:rPr>
          <w:color w:val="0070C0"/>
        </w:rPr>
      </w:pPr>
    </w:p>
    <w:p w14:paraId="152B24B9" w14:textId="2046AAB3" w:rsidR="002B4467" w:rsidRPr="002B4467" w:rsidRDefault="002B4467" w:rsidP="000C5926">
      <w:pPr>
        <w:pStyle w:val="PL"/>
        <w:rPr>
          <w:color w:val="0070C0"/>
        </w:rPr>
      </w:pPr>
      <w:r w:rsidRPr="002B4467">
        <w:rPr>
          <w:color w:val="0070C0"/>
        </w:rPr>
        <w:t>************text not shown for clarity**********</w:t>
      </w:r>
    </w:p>
    <w:p w14:paraId="537B07F8" w14:textId="77777777" w:rsidR="002B4467" w:rsidRPr="002B4467" w:rsidRDefault="002B4467" w:rsidP="000C5926">
      <w:pPr>
        <w:pStyle w:val="PL"/>
        <w:rPr>
          <w:color w:val="0070C0"/>
        </w:rPr>
      </w:pPr>
    </w:p>
    <w:p w14:paraId="627798FA" w14:textId="77777777" w:rsidR="005A130A" w:rsidRDefault="005A130A" w:rsidP="005A130A">
      <w:pPr>
        <w:pStyle w:val="PL"/>
      </w:pPr>
      <w:r>
        <w:t xml:space="preserve">  /{imsUeId}/identities/imeisv:</w:t>
      </w:r>
    </w:p>
    <w:p w14:paraId="21349D91" w14:textId="77777777" w:rsidR="005A130A" w:rsidRDefault="005A130A" w:rsidP="005A130A">
      <w:pPr>
        <w:pStyle w:val="PL"/>
      </w:pPr>
      <w:r>
        <w:t xml:space="preserve">    get:</w:t>
      </w:r>
    </w:p>
    <w:p w14:paraId="7A8D88FB" w14:textId="77777777" w:rsidR="005A130A" w:rsidRDefault="005A130A" w:rsidP="005A130A">
      <w:pPr>
        <w:pStyle w:val="PL"/>
      </w:pPr>
      <w:r>
        <w:t xml:space="preserve">      summary: Retrieve the IMEISV information</w:t>
      </w:r>
    </w:p>
    <w:p w14:paraId="22CD0610" w14:textId="77777777" w:rsidR="005A130A" w:rsidRDefault="005A130A" w:rsidP="005A130A">
      <w:pPr>
        <w:pStyle w:val="PL"/>
      </w:pPr>
      <w:r>
        <w:t xml:space="preserve">      operationId: GetIMEISVInfo</w:t>
      </w:r>
    </w:p>
    <w:p w14:paraId="2E6E5779" w14:textId="77777777" w:rsidR="005A130A" w:rsidRDefault="005A130A" w:rsidP="005A130A">
      <w:pPr>
        <w:pStyle w:val="PL"/>
      </w:pPr>
      <w:r>
        <w:t xml:space="preserve">      tags:</w:t>
      </w:r>
    </w:p>
    <w:p w14:paraId="5A1E979E" w14:textId="77777777" w:rsidR="005A130A" w:rsidRDefault="005A130A" w:rsidP="005A130A">
      <w:pPr>
        <w:pStyle w:val="PL"/>
      </w:pPr>
      <w:r>
        <w:t xml:space="preserve">        - IMEISV Retrieval</w:t>
      </w:r>
    </w:p>
    <w:p w14:paraId="62AB805B" w14:textId="77777777" w:rsidR="00FE1BB0" w:rsidRDefault="00FE1BB0" w:rsidP="00FE1BB0">
      <w:pPr>
        <w:pStyle w:val="PL"/>
      </w:pPr>
      <w:r>
        <w:t xml:space="preserve">      security:</w:t>
      </w:r>
    </w:p>
    <w:p w14:paraId="68681BD7" w14:textId="77777777" w:rsidR="00FE1BB0" w:rsidRDefault="00FE1BB0" w:rsidP="00FE1BB0">
      <w:pPr>
        <w:pStyle w:val="PL"/>
      </w:pPr>
      <w:r>
        <w:t xml:space="preserve">        - {}</w:t>
      </w:r>
    </w:p>
    <w:p w14:paraId="7D00FFD0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A62C04E" w14:textId="77777777" w:rsidR="00FE1BB0" w:rsidRDefault="00FE1BB0" w:rsidP="00FE1BB0">
      <w:pPr>
        <w:pStyle w:val="PL"/>
      </w:pPr>
      <w:r>
        <w:t xml:space="preserve">          - nhss-ims-sdm</w:t>
      </w:r>
    </w:p>
    <w:p w14:paraId="29783FFD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053B839D" w14:textId="77777777" w:rsidR="00FE1BB0" w:rsidRDefault="00FE1BB0" w:rsidP="00FE1BB0">
      <w:pPr>
        <w:pStyle w:val="PL"/>
      </w:pPr>
      <w:r>
        <w:t xml:space="preserve">          - nhss-ims-sdm</w:t>
      </w:r>
    </w:p>
    <w:p w14:paraId="5734C213" w14:textId="77777777" w:rsidR="00FE1BB0" w:rsidRDefault="00FE1BB0" w:rsidP="00FE1BB0">
      <w:pPr>
        <w:pStyle w:val="PL"/>
      </w:pPr>
      <w:r>
        <w:t xml:space="preserve">          - nhss-ims-sdm:identities:read</w:t>
      </w:r>
    </w:p>
    <w:p w14:paraId="1E063AE8" w14:textId="77777777" w:rsidR="005A130A" w:rsidRDefault="005A130A" w:rsidP="005A130A">
      <w:pPr>
        <w:pStyle w:val="PL"/>
      </w:pPr>
      <w:r>
        <w:t xml:space="preserve">      parameters:</w:t>
      </w:r>
    </w:p>
    <w:p w14:paraId="700E8E40" w14:textId="77777777" w:rsidR="005A130A" w:rsidRDefault="005A130A" w:rsidP="005A130A">
      <w:pPr>
        <w:pStyle w:val="PL"/>
      </w:pPr>
      <w:r>
        <w:t xml:space="preserve">        - name: imsUeId</w:t>
      </w:r>
    </w:p>
    <w:p w14:paraId="79742163" w14:textId="77777777" w:rsidR="005A130A" w:rsidRDefault="005A130A" w:rsidP="005A130A">
      <w:pPr>
        <w:pStyle w:val="PL"/>
      </w:pPr>
      <w:r>
        <w:t xml:space="preserve">          in: path</w:t>
      </w:r>
    </w:p>
    <w:p w14:paraId="7731C1C8" w14:textId="77777777" w:rsidR="005A130A" w:rsidRDefault="005A130A" w:rsidP="005A130A">
      <w:pPr>
        <w:pStyle w:val="PL"/>
      </w:pPr>
      <w:r>
        <w:t xml:space="preserve">          description: IMS Identity</w:t>
      </w:r>
    </w:p>
    <w:p w14:paraId="4AE4085F" w14:textId="77777777" w:rsidR="005A130A" w:rsidRDefault="005A130A" w:rsidP="005A130A">
      <w:pPr>
        <w:pStyle w:val="PL"/>
      </w:pPr>
      <w:r>
        <w:t xml:space="preserve">          required: true</w:t>
      </w:r>
    </w:p>
    <w:p w14:paraId="292201F3" w14:textId="77777777" w:rsidR="005A130A" w:rsidRDefault="005A130A" w:rsidP="005A130A">
      <w:pPr>
        <w:pStyle w:val="PL"/>
      </w:pPr>
      <w:r>
        <w:t xml:space="preserve">          schema:</w:t>
      </w:r>
    </w:p>
    <w:p w14:paraId="18B18E2A" w14:textId="77777777" w:rsidR="005A130A" w:rsidRDefault="005A130A" w:rsidP="005A130A">
      <w:pPr>
        <w:pStyle w:val="PL"/>
      </w:pPr>
      <w:r>
        <w:t xml:space="preserve">            $ref: '#/components/schemas/ImsUeId'</w:t>
      </w:r>
    </w:p>
    <w:p w14:paraId="6EA78E4A" w14:textId="77777777" w:rsidR="005A130A" w:rsidRDefault="005A130A" w:rsidP="005A130A">
      <w:pPr>
        <w:pStyle w:val="PL"/>
      </w:pPr>
      <w:r>
        <w:t xml:space="preserve">      responses:</w:t>
      </w:r>
    </w:p>
    <w:p w14:paraId="2D0A8D18" w14:textId="77777777" w:rsidR="005A130A" w:rsidRDefault="005A130A" w:rsidP="005A130A">
      <w:pPr>
        <w:pStyle w:val="PL"/>
      </w:pPr>
      <w:r>
        <w:t xml:space="preserve">        '200':</w:t>
      </w:r>
    </w:p>
    <w:p w14:paraId="08D38DE4" w14:textId="77777777" w:rsidR="005A130A" w:rsidRDefault="005A130A" w:rsidP="005A130A">
      <w:pPr>
        <w:pStyle w:val="PL"/>
      </w:pPr>
      <w:r>
        <w:t xml:space="preserve">          description: Expected response to a valid request</w:t>
      </w:r>
    </w:p>
    <w:p w14:paraId="36F711D6" w14:textId="77777777" w:rsidR="005A130A" w:rsidRDefault="005A130A" w:rsidP="005A130A">
      <w:pPr>
        <w:pStyle w:val="PL"/>
      </w:pPr>
      <w:r>
        <w:t xml:space="preserve">          content:</w:t>
      </w:r>
    </w:p>
    <w:p w14:paraId="3F740673" w14:textId="77777777" w:rsidR="005A130A" w:rsidRDefault="005A130A" w:rsidP="005A130A">
      <w:pPr>
        <w:pStyle w:val="PL"/>
      </w:pPr>
      <w:r>
        <w:t xml:space="preserve">            application/json:</w:t>
      </w:r>
    </w:p>
    <w:p w14:paraId="61283D19" w14:textId="77777777" w:rsidR="005A130A" w:rsidRDefault="005A130A" w:rsidP="005A130A">
      <w:pPr>
        <w:pStyle w:val="PL"/>
      </w:pPr>
      <w:r>
        <w:t xml:space="preserve">              schema:</w:t>
      </w:r>
    </w:p>
    <w:p w14:paraId="5FBCC152" w14:textId="77777777" w:rsidR="005A130A" w:rsidRDefault="005A130A" w:rsidP="005A130A">
      <w:pPr>
        <w:pStyle w:val="PL"/>
      </w:pPr>
      <w:r>
        <w:t xml:space="preserve">                $ref: '#/components/schemas/ImeiSvInformation'</w:t>
      </w:r>
    </w:p>
    <w:p w14:paraId="67514D70" w14:textId="77777777" w:rsidR="005A130A" w:rsidRDefault="005A130A" w:rsidP="005A130A">
      <w:pPr>
        <w:pStyle w:val="PL"/>
      </w:pPr>
      <w:r>
        <w:t xml:space="preserve">        '404':</w:t>
      </w:r>
    </w:p>
    <w:p w14:paraId="3514BC0C" w14:textId="77777777" w:rsidR="005A130A" w:rsidRDefault="005A130A" w:rsidP="005A130A">
      <w:pPr>
        <w:pStyle w:val="PL"/>
      </w:pPr>
      <w:r>
        <w:t xml:space="preserve">          $ref: 'TS29571_CommonData.yaml#/components/responses/404'</w:t>
      </w:r>
    </w:p>
    <w:p w14:paraId="777EE396" w14:textId="77777777" w:rsidR="005A130A" w:rsidRDefault="005A130A" w:rsidP="005A130A">
      <w:pPr>
        <w:pStyle w:val="PL"/>
      </w:pPr>
      <w:r>
        <w:t xml:space="preserve">        '405':</w:t>
      </w:r>
    </w:p>
    <w:p w14:paraId="59EDD96B" w14:textId="77777777" w:rsidR="005A130A" w:rsidRDefault="005A130A" w:rsidP="005A130A">
      <w:pPr>
        <w:pStyle w:val="PL"/>
      </w:pPr>
      <w:r>
        <w:t xml:space="preserve">          $ref: 'TS29571_CommonData.yaml#/components/responses/405'</w:t>
      </w:r>
    </w:p>
    <w:p w14:paraId="14BAB551" w14:textId="77777777" w:rsidR="005A130A" w:rsidRDefault="005A130A" w:rsidP="005A130A">
      <w:pPr>
        <w:pStyle w:val="PL"/>
      </w:pPr>
      <w:r>
        <w:t xml:space="preserve">        '500':</w:t>
      </w:r>
    </w:p>
    <w:p w14:paraId="59CA96ED" w14:textId="77777777" w:rsidR="005A130A" w:rsidRDefault="005A130A" w:rsidP="005A130A">
      <w:pPr>
        <w:pStyle w:val="PL"/>
      </w:pPr>
      <w:r>
        <w:t xml:space="preserve">          $ref: 'TS29571_CommonData.yaml#/components/responses/500'</w:t>
      </w:r>
    </w:p>
    <w:p w14:paraId="4C0CEC45" w14:textId="77777777" w:rsidR="005A130A" w:rsidRDefault="005A130A" w:rsidP="005A130A">
      <w:pPr>
        <w:pStyle w:val="PL"/>
      </w:pPr>
      <w:r>
        <w:t xml:space="preserve">        '503':</w:t>
      </w:r>
    </w:p>
    <w:p w14:paraId="26D0FBAB" w14:textId="77777777" w:rsidR="005A130A" w:rsidRDefault="005A130A" w:rsidP="005A130A">
      <w:pPr>
        <w:pStyle w:val="PL"/>
      </w:pPr>
      <w:r>
        <w:t xml:space="preserve">          $ref: 'TS29571_CommonData.yaml#/components/responses/503'</w:t>
      </w:r>
    </w:p>
    <w:p w14:paraId="3A53987A" w14:textId="77777777" w:rsidR="005A130A" w:rsidRDefault="005A130A" w:rsidP="005A130A">
      <w:pPr>
        <w:pStyle w:val="PL"/>
      </w:pPr>
      <w:r>
        <w:t xml:space="preserve">        '504':</w:t>
      </w:r>
    </w:p>
    <w:p w14:paraId="340D537E" w14:textId="77777777" w:rsidR="005A130A" w:rsidRDefault="005A130A" w:rsidP="005A130A">
      <w:pPr>
        <w:pStyle w:val="PL"/>
      </w:pPr>
      <w:r>
        <w:t xml:space="preserve">          $ref: 'TS29571_CommonData.yaml#/components/responses/504'</w:t>
      </w:r>
    </w:p>
    <w:p w14:paraId="7E48D413" w14:textId="77777777" w:rsidR="005A130A" w:rsidRDefault="005A130A" w:rsidP="005A130A">
      <w:pPr>
        <w:pStyle w:val="PL"/>
      </w:pPr>
      <w:r>
        <w:t xml:space="preserve">        default:</w:t>
      </w:r>
    </w:p>
    <w:p w14:paraId="4AFCCBCC" w14:textId="77777777" w:rsidR="005A130A" w:rsidRDefault="005A130A" w:rsidP="005A130A">
      <w:pPr>
        <w:pStyle w:val="PL"/>
      </w:pPr>
      <w:r>
        <w:t xml:space="preserve">          $ref: 'TS29571_CommonData.yaml#/components/responses/default'</w:t>
      </w:r>
    </w:p>
    <w:p w14:paraId="5F23245A" w14:textId="77777777" w:rsidR="0020000B" w:rsidRPr="002234A2" w:rsidRDefault="0020000B" w:rsidP="001E6DA6">
      <w:pPr>
        <w:pStyle w:val="PL"/>
      </w:pPr>
    </w:p>
    <w:p w14:paraId="4485C68D" w14:textId="14AC7637" w:rsidR="00A0664E" w:rsidRDefault="00A0664E" w:rsidP="00A0664E">
      <w:pPr>
        <w:pStyle w:val="PL"/>
        <w:rPr>
          <w:ins w:id="307" w:author="Ulrich Wiehe" w:date="2021-03-26T13:15:00Z"/>
        </w:rPr>
      </w:pPr>
      <w:ins w:id="308" w:author="Ulrich Wiehe" w:date="2021-03-26T13:15:00Z">
        <w:r>
          <w:t xml:space="preserve">  /{imsUeId}/identities/im</w:t>
        </w:r>
      </w:ins>
      <w:ins w:id="309" w:author="Ulrich Wiehe" w:date="2021-03-26T13:49:00Z">
        <w:r w:rsidR="00C85059">
          <w:t>si</w:t>
        </w:r>
      </w:ins>
      <w:ins w:id="310" w:author="Ulrich Wiehe" w:date="2021-03-26T13:15:00Z">
        <w:r>
          <w:t>:</w:t>
        </w:r>
      </w:ins>
    </w:p>
    <w:p w14:paraId="5B1EE11E" w14:textId="77777777" w:rsidR="00A0664E" w:rsidRDefault="00A0664E" w:rsidP="00A0664E">
      <w:pPr>
        <w:pStyle w:val="PL"/>
        <w:rPr>
          <w:ins w:id="311" w:author="Ulrich Wiehe" w:date="2021-03-26T13:15:00Z"/>
        </w:rPr>
      </w:pPr>
      <w:ins w:id="312" w:author="Ulrich Wiehe" w:date="2021-03-26T13:15:00Z">
        <w:r>
          <w:t xml:space="preserve">    get:</w:t>
        </w:r>
      </w:ins>
    </w:p>
    <w:p w14:paraId="4AAF2A31" w14:textId="0DB2C8CD" w:rsidR="00A0664E" w:rsidRDefault="00A0664E" w:rsidP="00A0664E">
      <w:pPr>
        <w:pStyle w:val="PL"/>
        <w:rPr>
          <w:ins w:id="313" w:author="Ulrich Wiehe" w:date="2021-03-26T13:15:00Z"/>
        </w:rPr>
      </w:pPr>
      <w:ins w:id="314" w:author="Ulrich Wiehe" w:date="2021-03-26T13:15:00Z">
        <w:r>
          <w:t xml:space="preserve">      summary: Retrieve the IM</w:t>
        </w:r>
      </w:ins>
      <w:ins w:id="315" w:author="Ulrich Wiehe" w:date="2021-03-26T13:50:00Z">
        <w:r w:rsidR="00C85059">
          <w:t>SI</w:t>
        </w:r>
      </w:ins>
    </w:p>
    <w:p w14:paraId="3CF28207" w14:textId="2BD1C530" w:rsidR="00A0664E" w:rsidRDefault="00A0664E" w:rsidP="00A0664E">
      <w:pPr>
        <w:pStyle w:val="PL"/>
        <w:rPr>
          <w:ins w:id="316" w:author="Ulrich Wiehe" w:date="2021-03-26T13:15:00Z"/>
        </w:rPr>
      </w:pPr>
      <w:ins w:id="317" w:author="Ulrich Wiehe" w:date="2021-03-26T13:15:00Z">
        <w:r>
          <w:t xml:space="preserve">      operationId: GetIM</w:t>
        </w:r>
      </w:ins>
      <w:ins w:id="318" w:author="Ulrich Wiehe" w:date="2021-03-26T13:50:00Z">
        <w:r w:rsidR="00C85059">
          <w:t>SI</w:t>
        </w:r>
      </w:ins>
    </w:p>
    <w:p w14:paraId="3E73136B" w14:textId="77777777" w:rsidR="00A0664E" w:rsidRDefault="00A0664E" w:rsidP="00A0664E">
      <w:pPr>
        <w:pStyle w:val="PL"/>
        <w:rPr>
          <w:ins w:id="319" w:author="Ulrich Wiehe" w:date="2021-03-26T13:15:00Z"/>
        </w:rPr>
      </w:pPr>
      <w:ins w:id="320" w:author="Ulrich Wiehe" w:date="2021-03-26T13:15:00Z">
        <w:r>
          <w:t xml:space="preserve">      tags:</w:t>
        </w:r>
      </w:ins>
    </w:p>
    <w:p w14:paraId="5FBCD7A5" w14:textId="621D41DF" w:rsidR="00A0664E" w:rsidRDefault="00A0664E" w:rsidP="00A0664E">
      <w:pPr>
        <w:pStyle w:val="PL"/>
        <w:rPr>
          <w:ins w:id="321" w:author="Ulrich Wiehe" w:date="2021-03-26T13:15:00Z"/>
        </w:rPr>
      </w:pPr>
      <w:ins w:id="322" w:author="Ulrich Wiehe" w:date="2021-03-26T13:15:00Z">
        <w:r>
          <w:t xml:space="preserve">        - IM</w:t>
        </w:r>
      </w:ins>
      <w:ins w:id="323" w:author="Ulrich Wiehe" w:date="2021-03-26T13:50:00Z">
        <w:r w:rsidR="00C85059">
          <w:t>SI</w:t>
        </w:r>
      </w:ins>
      <w:ins w:id="324" w:author="Ulrich Wiehe" w:date="2021-03-26T13:15:00Z">
        <w:r>
          <w:t xml:space="preserve"> Retrieval</w:t>
        </w:r>
      </w:ins>
    </w:p>
    <w:p w14:paraId="6AA9C4BB" w14:textId="77777777" w:rsidR="00A0664E" w:rsidRDefault="00A0664E" w:rsidP="00A0664E">
      <w:pPr>
        <w:pStyle w:val="PL"/>
        <w:rPr>
          <w:ins w:id="325" w:author="Ulrich Wiehe" w:date="2021-03-26T13:15:00Z"/>
        </w:rPr>
      </w:pPr>
      <w:ins w:id="326" w:author="Ulrich Wiehe" w:date="2021-03-26T13:15:00Z">
        <w:r>
          <w:t xml:space="preserve">      security:</w:t>
        </w:r>
      </w:ins>
    </w:p>
    <w:p w14:paraId="0DED3A70" w14:textId="77777777" w:rsidR="00A0664E" w:rsidRDefault="00A0664E" w:rsidP="00A0664E">
      <w:pPr>
        <w:pStyle w:val="PL"/>
        <w:rPr>
          <w:ins w:id="327" w:author="Ulrich Wiehe" w:date="2021-03-26T13:15:00Z"/>
        </w:rPr>
      </w:pPr>
      <w:ins w:id="328" w:author="Ulrich Wiehe" w:date="2021-03-26T13:15:00Z">
        <w:r>
          <w:t xml:space="preserve">        - {}</w:t>
        </w:r>
      </w:ins>
    </w:p>
    <w:p w14:paraId="60E7A1DE" w14:textId="77777777" w:rsidR="00A0664E" w:rsidRDefault="00A0664E" w:rsidP="00A0664E">
      <w:pPr>
        <w:pStyle w:val="PL"/>
        <w:rPr>
          <w:ins w:id="329" w:author="Ulrich Wiehe" w:date="2021-03-26T13:15:00Z"/>
        </w:rPr>
      </w:pPr>
      <w:ins w:id="330" w:author="Ulrich Wiehe" w:date="2021-03-26T13:15:00Z">
        <w:r>
          <w:t xml:space="preserve">        - oAuth2ClientCredentials:</w:t>
        </w:r>
      </w:ins>
    </w:p>
    <w:p w14:paraId="3139B0EB" w14:textId="77777777" w:rsidR="00A0664E" w:rsidRDefault="00A0664E" w:rsidP="00A0664E">
      <w:pPr>
        <w:pStyle w:val="PL"/>
        <w:rPr>
          <w:ins w:id="331" w:author="Ulrich Wiehe" w:date="2021-03-26T13:15:00Z"/>
        </w:rPr>
      </w:pPr>
      <w:ins w:id="332" w:author="Ulrich Wiehe" w:date="2021-03-26T13:15:00Z">
        <w:r>
          <w:t xml:space="preserve">          - nhss-ims-sdm</w:t>
        </w:r>
      </w:ins>
    </w:p>
    <w:p w14:paraId="0D44F719" w14:textId="77777777" w:rsidR="00A0664E" w:rsidRDefault="00A0664E" w:rsidP="00A0664E">
      <w:pPr>
        <w:pStyle w:val="PL"/>
        <w:rPr>
          <w:ins w:id="333" w:author="Ulrich Wiehe" w:date="2021-03-26T13:15:00Z"/>
        </w:rPr>
      </w:pPr>
      <w:ins w:id="334" w:author="Ulrich Wiehe" w:date="2021-03-26T13:15:00Z">
        <w:r>
          <w:t xml:space="preserve">        - oAuth2ClientCredentials:</w:t>
        </w:r>
      </w:ins>
    </w:p>
    <w:p w14:paraId="29C837C0" w14:textId="77777777" w:rsidR="00A0664E" w:rsidRDefault="00A0664E" w:rsidP="00A0664E">
      <w:pPr>
        <w:pStyle w:val="PL"/>
        <w:rPr>
          <w:ins w:id="335" w:author="Ulrich Wiehe" w:date="2021-03-26T13:15:00Z"/>
        </w:rPr>
      </w:pPr>
      <w:ins w:id="336" w:author="Ulrich Wiehe" w:date="2021-03-26T13:15:00Z">
        <w:r>
          <w:t xml:space="preserve">          - nhss-ims-sdm</w:t>
        </w:r>
      </w:ins>
    </w:p>
    <w:p w14:paraId="010F8709" w14:textId="77777777" w:rsidR="00A0664E" w:rsidRDefault="00A0664E" w:rsidP="00A0664E">
      <w:pPr>
        <w:pStyle w:val="PL"/>
        <w:rPr>
          <w:ins w:id="337" w:author="Ulrich Wiehe" w:date="2021-03-26T13:15:00Z"/>
        </w:rPr>
      </w:pPr>
      <w:ins w:id="338" w:author="Ulrich Wiehe" w:date="2021-03-26T13:15:00Z">
        <w:r>
          <w:t xml:space="preserve">          - nhss-ims-sdm:identities:read</w:t>
        </w:r>
      </w:ins>
    </w:p>
    <w:p w14:paraId="4BBC2648" w14:textId="77777777" w:rsidR="00A0664E" w:rsidRDefault="00A0664E" w:rsidP="00A0664E">
      <w:pPr>
        <w:pStyle w:val="PL"/>
        <w:rPr>
          <w:ins w:id="339" w:author="Ulrich Wiehe" w:date="2021-03-26T13:15:00Z"/>
        </w:rPr>
      </w:pPr>
      <w:ins w:id="340" w:author="Ulrich Wiehe" w:date="2021-03-26T13:15:00Z">
        <w:r>
          <w:t xml:space="preserve">      parameters:</w:t>
        </w:r>
      </w:ins>
    </w:p>
    <w:p w14:paraId="0C1572F9" w14:textId="77777777" w:rsidR="00A0664E" w:rsidRDefault="00A0664E" w:rsidP="00A0664E">
      <w:pPr>
        <w:pStyle w:val="PL"/>
        <w:rPr>
          <w:ins w:id="341" w:author="Ulrich Wiehe" w:date="2021-03-26T13:15:00Z"/>
        </w:rPr>
      </w:pPr>
      <w:ins w:id="342" w:author="Ulrich Wiehe" w:date="2021-03-26T13:15:00Z">
        <w:r>
          <w:t xml:space="preserve">        - name: imsUeId</w:t>
        </w:r>
      </w:ins>
    </w:p>
    <w:p w14:paraId="2DE87F18" w14:textId="77777777" w:rsidR="00A0664E" w:rsidRDefault="00A0664E" w:rsidP="00A0664E">
      <w:pPr>
        <w:pStyle w:val="PL"/>
        <w:rPr>
          <w:ins w:id="343" w:author="Ulrich Wiehe" w:date="2021-03-26T13:15:00Z"/>
        </w:rPr>
      </w:pPr>
      <w:ins w:id="344" w:author="Ulrich Wiehe" w:date="2021-03-26T13:15:00Z">
        <w:r>
          <w:t xml:space="preserve">          in: path</w:t>
        </w:r>
      </w:ins>
    </w:p>
    <w:p w14:paraId="4B607DE1" w14:textId="14A00989" w:rsidR="00A0664E" w:rsidRDefault="00A0664E" w:rsidP="00A0664E">
      <w:pPr>
        <w:pStyle w:val="PL"/>
        <w:rPr>
          <w:ins w:id="345" w:author="Ulrich Wiehe" w:date="2021-03-26T13:15:00Z"/>
        </w:rPr>
      </w:pPr>
      <w:ins w:id="346" w:author="Ulrich Wiehe" w:date="2021-03-26T13:15:00Z">
        <w:r>
          <w:t xml:space="preserve">          description: IMS </w:t>
        </w:r>
      </w:ins>
      <w:ins w:id="347" w:author="Ulrich Wiehe" w:date="2021-03-26T13:54:00Z">
        <w:r w:rsidR="0091522C">
          <w:t xml:space="preserve">Public </w:t>
        </w:r>
      </w:ins>
      <w:ins w:id="348" w:author="Ulrich Wiehe" w:date="2021-03-26T13:15:00Z">
        <w:r>
          <w:t>Identity</w:t>
        </w:r>
      </w:ins>
    </w:p>
    <w:p w14:paraId="4FCA097D" w14:textId="77777777" w:rsidR="00A0664E" w:rsidRDefault="00A0664E" w:rsidP="00A0664E">
      <w:pPr>
        <w:pStyle w:val="PL"/>
        <w:rPr>
          <w:ins w:id="349" w:author="Ulrich Wiehe" w:date="2021-03-26T13:15:00Z"/>
        </w:rPr>
      </w:pPr>
      <w:ins w:id="350" w:author="Ulrich Wiehe" w:date="2021-03-26T13:15:00Z">
        <w:r>
          <w:t xml:space="preserve">          required: true</w:t>
        </w:r>
      </w:ins>
    </w:p>
    <w:p w14:paraId="14DAD7B4" w14:textId="77777777" w:rsidR="00A0664E" w:rsidRDefault="00A0664E" w:rsidP="00A0664E">
      <w:pPr>
        <w:pStyle w:val="PL"/>
        <w:rPr>
          <w:ins w:id="351" w:author="Ulrich Wiehe" w:date="2021-03-26T13:15:00Z"/>
        </w:rPr>
      </w:pPr>
      <w:ins w:id="352" w:author="Ulrich Wiehe" w:date="2021-03-26T13:15:00Z">
        <w:r>
          <w:t xml:space="preserve">          schema:</w:t>
        </w:r>
      </w:ins>
    </w:p>
    <w:p w14:paraId="2A91DF52" w14:textId="3C1754ED" w:rsidR="00A0664E" w:rsidRDefault="00A0664E" w:rsidP="00A0664E">
      <w:pPr>
        <w:pStyle w:val="PL"/>
        <w:rPr>
          <w:ins w:id="353" w:author="Ulrich Wiehe" w:date="2021-03-26T13:52:00Z"/>
        </w:rPr>
      </w:pPr>
      <w:ins w:id="354" w:author="Ulrich Wiehe" w:date="2021-03-26T13:15:00Z">
        <w:r>
          <w:t xml:space="preserve">            $ref: '#/components/schemas/ImsUeId'</w:t>
        </w:r>
      </w:ins>
    </w:p>
    <w:p w14:paraId="6621E575" w14:textId="689BA915" w:rsidR="0091522C" w:rsidRDefault="0091522C" w:rsidP="00A0664E">
      <w:pPr>
        <w:pStyle w:val="PL"/>
        <w:rPr>
          <w:ins w:id="355" w:author="Ulrich Wiehe" w:date="2021-03-26T13:53:00Z"/>
        </w:rPr>
      </w:pPr>
      <w:ins w:id="356" w:author="Ulrich Wiehe" w:date="2021-03-26T13:52:00Z">
        <w:r>
          <w:t xml:space="preserve">        - name: </w:t>
        </w:r>
      </w:ins>
      <w:ins w:id="357" w:author="Ulrich Wiehe" w:date="2021-03-26T13:53:00Z">
        <w:r>
          <w:t>private</w:t>
        </w:r>
      </w:ins>
      <w:ins w:id="358" w:author="Ulrich Wiehe" w:date="2021-03-29T14:28:00Z">
        <w:r w:rsidR="002367E4">
          <w:t>-i</w:t>
        </w:r>
      </w:ins>
      <w:ins w:id="359" w:author="Ulrich Wiehe" w:date="2021-03-29T14:26:00Z">
        <w:r w:rsidR="00CB6337">
          <w:t>d</w:t>
        </w:r>
      </w:ins>
    </w:p>
    <w:p w14:paraId="3E0B9740" w14:textId="3B4B78EC" w:rsidR="0091522C" w:rsidRDefault="0091522C" w:rsidP="00A0664E">
      <w:pPr>
        <w:pStyle w:val="PL"/>
        <w:rPr>
          <w:ins w:id="360" w:author="Ulrich Wiehe" w:date="2021-03-26T13:53:00Z"/>
        </w:rPr>
      </w:pPr>
      <w:ins w:id="361" w:author="Ulrich Wiehe" w:date="2021-03-26T13:53:00Z">
        <w:r>
          <w:t xml:space="preserve">          in: query</w:t>
        </w:r>
      </w:ins>
    </w:p>
    <w:p w14:paraId="596AC23C" w14:textId="0340CE2F" w:rsidR="0091522C" w:rsidRDefault="0091522C" w:rsidP="00A0664E">
      <w:pPr>
        <w:pStyle w:val="PL"/>
        <w:rPr>
          <w:ins w:id="362" w:author="Ulrich Wiehe" w:date="2021-03-26T13:55:00Z"/>
        </w:rPr>
      </w:pPr>
      <w:ins w:id="363" w:author="Ulrich Wiehe" w:date="2021-03-26T13:53:00Z">
        <w:r>
          <w:t xml:space="preserve">          description: </w:t>
        </w:r>
      </w:ins>
      <w:ins w:id="364" w:author="Ulrich Wiehe" w:date="2021-03-26T13:54:00Z">
        <w:r>
          <w:t>IMS Private Identity</w:t>
        </w:r>
      </w:ins>
    </w:p>
    <w:p w14:paraId="53066DF5" w14:textId="58C41CD8" w:rsidR="0091522C" w:rsidRDefault="0091522C" w:rsidP="00A0664E">
      <w:pPr>
        <w:pStyle w:val="PL"/>
        <w:rPr>
          <w:ins w:id="365" w:author="Ulrich Wiehe" w:date="2021-03-26T13:55:00Z"/>
        </w:rPr>
      </w:pPr>
      <w:ins w:id="366" w:author="Ulrich Wiehe" w:date="2021-03-26T13:55:00Z">
        <w:r>
          <w:t xml:space="preserve">          schema:</w:t>
        </w:r>
      </w:ins>
    </w:p>
    <w:p w14:paraId="76E7172D" w14:textId="60676435" w:rsidR="00CB6337" w:rsidRDefault="00CB6337" w:rsidP="00CB6337">
      <w:pPr>
        <w:pStyle w:val="PL"/>
        <w:rPr>
          <w:ins w:id="367" w:author="Ulrich Wiehe" w:date="2021-03-29T14:23:00Z"/>
        </w:rPr>
      </w:pPr>
      <w:ins w:id="368" w:author="Ulrich Wiehe" w:date="2021-03-29T14:23:00Z">
        <w:r>
          <w:t xml:space="preserve">            $ref: '#/components/schemas/PrivateId'</w:t>
        </w:r>
      </w:ins>
    </w:p>
    <w:p w14:paraId="393118D8" w14:textId="77777777" w:rsidR="00A0664E" w:rsidRDefault="00A0664E" w:rsidP="00A0664E">
      <w:pPr>
        <w:pStyle w:val="PL"/>
        <w:rPr>
          <w:ins w:id="369" w:author="Ulrich Wiehe" w:date="2021-03-26T13:15:00Z"/>
        </w:rPr>
      </w:pPr>
      <w:ins w:id="370" w:author="Ulrich Wiehe" w:date="2021-03-26T13:15:00Z">
        <w:r>
          <w:t xml:space="preserve">      responses:</w:t>
        </w:r>
      </w:ins>
    </w:p>
    <w:p w14:paraId="2B92D7F5" w14:textId="77777777" w:rsidR="00A0664E" w:rsidRDefault="00A0664E" w:rsidP="00A0664E">
      <w:pPr>
        <w:pStyle w:val="PL"/>
        <w:rPr>
          <w:ins w:id="371" w:author="Ulrich Wiehe" w:date="2021-03-26T13:15:00Z"/>
        </w:rPr>
      </w:pPr>
      <w:ins w:id="372" w:author="Ulrich Wiehe" w:date="2021-03-26T13:15:00Z">
        <w:r>
          <w:t xml:space="preserve">        '200':</w:t>
        </w:r>
      </w:ins>
    </w:p>
    <w:p w14:paraId="3B73A267" w14:textId="77777777" w:rsidR="00A0664E" w:rsidRDefault="00A0664E" w:rsidP="00A0664E">
      <w:pPr>
        <w:pStyle w:val="PL"/>
        <w:rPr>
          <w:ins w:id="373" w:author="Ulrich Wiehe" w:date="2021-03-26T13:15:00Z"/>
        </w:rPr>
      </w:pPr>
      <w:ins w:id="374" w:author="Ulrich Wiehe" w:date="2021-03-26T13:15:00Z">
        <w:r>
          <w:t xml:space="preserve">          description: Expected response to a valid request</w:t>
        </w:r>
      </w:ins>
    </w:p>
    <w:p w14:paraId="5E2A1F6F" w14:textId="77777777" w:rsidR="00A0664E" w:rsidRDefault="00A0664E" w:rsidP="00A0664E">
      <w:pPr>
        <w:pStyle w:val="PL"/>
        <w:rPr>
          <w:ins w:id="375" w:author="Ulrich Wiehe" w:date="2021-03-26T13:15:00Z"/>
        </w:rPr>
      </w:pPr>
      <w:ins w:id="376" w:author="Ulrich Wiehe" w:date="2021-03-26T13:15:00Z">
        <w:r>
          <w:lastRenderedPageBreak/>
          <w:t xml:space="preserve">          content:</w:t>
        </w:r>
      </w:ins>
    </w:p>
    <w:p w14:paraId="1104D33F" w14:textId="77777777" w:rsidR="00A0664E" w:rsidRDefault="00A0664E" w:rsidP="00A0664E">
      <w:pPr>
        <w:pStyle w:val="PL"/>
        <w:rPr>
          <w:ins w:id="377" w:author="Ulrich Wiehe" w:date="2021-03-26T13:15:00Z"/>
        </w:rPr>
      </w:pPr>
      <w:ins w:id="378" w:author="Ulrich Wiehe" w:date="2021-03-26T13:15:00Z">
        <w:r>
          <w:t xml:space="preserve">            application/json:</w:t>
        </w:r>
      </w:ins>
    </w:p>
    <w:p w14:paraId="0128DD46" w14:textId="77777777" w:rsidR="00A0664E" w:rsidRDefault="00A0664E" w:rsidP="00A0664E">
      <w:pPr>
        <w:pStyle w:val="PL"/>
        <w:rPr>
          <w:ins w:id="379" w:author="Ulrich Wiehe" w:date="2021-03-26T13:15:00Z"/>
        </w:rPr>
      </w:pPr>
      <w:ins w:id="380" w:author="Ulrich Wiehe" w:date="2021-03-26T13:15:00Z">
        <w:r>
          <w:t xml:space="preserve">              schema:</w:t>
        </w:r>
      </w:ins>
    </w:p>
    <w:p w14:paraId="17BD818D" w14:textId="3D27C5CB" w:rsidR="00A0664E" w:rsidRDefault="00A0664E" w:rsidP="00A0664E">
      <w:pPr>
        <w:pStyle w:val="PL"/>
        <w:rPr>
          <w:ins w:id="381" w:author="Ulrich Wiehe" w:date="2021-03-26T13:15:00Z"/>
        </w:rPr>
      </w:pPr>
      <w:ins w:id="382" w:author="Ulrich Wiehe" w:date="2021-03-26T13:15:00Z">
        <w:r>
          <w:t xml:space="preserve">                $ref: '#/components/schemas/</w:t>
        </w:r>
      </w:ins>
      <w:ins w:id="383" w:author="Ulrich Wiehe" w:date="2021-03-26T13:51:00Z">
        <w:r w:rsidR="00C85059">
          <w:t>PrivateIdentity</w:t>
        </w:r>
      </w:ins>
      <w:ins w:id="384" w:author="Ulrich Wiehe" w:date="2021-03-26T13:15:00Z">
        <w:r>
          <w:t>'</w:t>
        </w:r>
      </w:ins>
    </w:p>
    <w:p w14:paraId="5C1FBDC3" w14:textId="77777777" w:rsidR="00A0664E" w:rsidRDefault="00A0664E" w:rsidP="00A0664E">
      <w:pPr>
        <w:pStyle w:val="PL"/>
        <w:rPr>
          <w:ins w:id="385" w:author="Ulrich Wiehe" w:date="2021-03-26T13:15:00Z"/>
        </w:rPr>
      </w:pPr>
      <w:ins w:id="386" w:author="Ulrich Wiehe" w:date="2021-03-26T13:15:00Z">
        <w:r>
          <w:t xml:space="preserve">        '404':</w:t>
        </w:r>
      </w:ins>
    </w:p>
    <w:p w14:paraId="48BFC861" w14:textId="77777777" w:rsidR="00A0664E" w:rsidRDefault="00A0664E" w:rsidP="00A0664E">
      <w:pPr>
        <w:pStyle w:val="PL"/>
        <w:rPr>
          <w:ins w:id="387" w:author="Ulrich Wiehe" w:date="2021-03-26T13:15:00Z"/>
        </w:rPr>
      </w:pPr>
      <w:ins w:id="388" w:author="Ulrich Wiehe" w:date="2021-03-26T13:15:00Z">
        <w:r>
          <w:t xml:space="preserve">          $ref: 'TS29571_CommonData.yaml#/components/responses/404'</w:t>
        </w:r>
      </w:ins>
    </w:p>
    <w:p w14:paraId="00770E01" w14:textId="77777777" w:rsidR="00A0664E" w:rsidRDefault="00A0664E" w:rsidP="00A0664E">
      <w:pPr>
        <w:pStyle w:val="PL"/>
        <w:rPr>
          <w:ins w:id="389" w:author="Ulrich Wiehe" w:date="2021-03-26T13:15:00Z"/>
        </w:rPr>
      </w:pPr>
      <w:ins w:id="390" w:author="Ulrich Wiehe" w:date="2021-03-26T13:15:00Z">
        <w:r>
          <w:t xml:space="preserve">        '405':</w:t>
        </w:r>
      </w:ins>
    </w:p>
    <w:p w14:paraId="7260EAE4" w14:textId="77777777" w:rsidR="00A0664E" w:rsidRDefault="00A0664E" w:rsidP="00A0664E">
      <w:pPr>
        <w:pStyle w:val="PL"/>
        <w:rPr>
          <w:ins w:id="391" w:author="Ulrich Wiehe" w:date="2021-03-26T13:15:00Z"/>
        </w:rPr>
      </w:pPr>
      <w:ins w:id="392" w:author="Ulrich Wiehe" w:date="2021-03-26T13:15:00Z">
        <w:r>
          <w:t xml:space="preserve">          $ref: 'TS29571_CommonData.yaml#/components/responses/405'</w:t>
        </w:r>
      </w:ins>
    </w:p>
    <w:p w14:paraId="0B202551" w14:textId="77777777" w:rsidR="00A0664E" w:rsidRDefault="00A0664E" w:rsidP="00A0664E">
      <w:pPr>
        <w:pStyle w:val="PL"/>
        <w:rPr>
          <w:ins w:id="393" w:author="Ulrich Wiehe" w:date="2021-03-26T13:15:00Z"/>
        </w:rPr>
      </w:pPr>
      <w:ins w:id="394" w:author="Ulrich Wiehe" w:date="2021-03-26T13:15:00Z">
        <w:r>
          <w:t xml:space="preserve">        '500':</w:t>
        </w:r>
      </w:ins>
    </w:p>
    <w:p w14:paraId="6B44566F" w14:textId="77777777" w:rsidR="00A0664E" w:rsidRDefault="00A0664E" w:rsidP="00A0664E">
      <w:pPr>
        <w:pStyle w:val="PL"/>
        <w:rPr>
          <w:ins w:id="395" w:author="Ulrich Wiehe" w:date="2021-03-26T13:15:00Z"/>
        </w:rPr>
      </w:pPr>
      <w:ins w:id="396" w:author="Ulrich Wiehe" w:date="2021-03-26T13:15:00Z">
        <w:r>
          <w:t xml:space="preserve">          $ref: 'TS29571_CommonData.yaml#/components/responses/500'</w:t>
        </w:r>
      </w:ins>
    </w:p>
    <w:p w14:paraId="37B4E180" w14:textId="77777777" w:rsidR="00A0664E" w:rsidRDefault="00A0664E" w:rsidP="00A0664E">
      <w:pPr>
        <w:pStyle w:val="PL"/>
        <w:rPr>
          <w:ins w:id="397" w:author="Ulrich Wiehe" w:date="2021-03-26T13:15:00Z"/>
        </w:rPr>
      </w:pPr>
      <w:ins w:id="398" w:author="Ulrich Wiehe" w:date="2021-03-26T13:15:00Z">
        <w:r>
          <w:t xml:space="preserve">        '503':</w:t>
        </w:r>
      </w:ins>
    </w:p>
    <w:p w14:paraId="313BCB09" w14:textId="77777777" w:rsidR="00A0664E" w:rsidRDefault="00A0664E" w:rsidP="00A0664E">
      <w:pPr>
        <w:pStyle w:val="PL"/>
        <w:rPr>
          <w:ins w:id="399" w:author="Ulrich Wiehe" w:date="2021-03-26T13:15:00Z"/>
        </w:rPr>
      </w:pPr>
      <w:ins w:id="400" w:author="Ulrich Wiehe" w:date="2021-03-26T13:15:00Z">
        <w:r>
          <w:t xml:space="preserve">          $ref: 'TS29571_CommonData.yaml#/components/responses/503'</w:t>
        </w:r>
      </w:ins>
    </w:p>
    <w:p w14:paraId="5DE8E272" w14:textId="77777777" w:rsidR="00A0664E" w:rsidRDefault="00A0664E" w:rsidP="00A0664E">
      <w:pPr>
        <w:pStyle w:val="PL"/>
        <w:rPr>
          <w:ins w:id="401" w:author="Ulrich Wiehe" w:date="2021-03-26T13:15:00Z"/>
        </w:rPr>
      </w:pPr>
      <w:ins w:id="402" w:author="Ulrich Wiehe" w:date="2021-03-26T13:15:00Z">
        <w:r>
          <w:t xml:space="preserve">        '504':</w:t>
        </w:r>
      </w:ins>
    </w:p>
    <w:p w14:paraId="4A4428DF" w14:textId="77777777" w:rsidR="00A0664E" w:rsidRDefault="00A0664E" w:rsidP="00A0664E">
      <w:pPr>
        <w:pStyle w:val="PL"/>
        <w:rPr>
          <w:ins w:id="403" w:author="Ulrich Wiehe" w:date="2021-03-26T13:15:00Z"/>
        </w:rPr>
      </w:pPr>
      <w:ins w:id="404" w:author="Ulrich Wiehe" w:date="2021-03-26T13:15:00Z">
        <w:r>
          <w:t xml:space="preserve">          $ref: 'TS29571_CommonData.yaml#/components/responses/504'</w:t>
        </w:r>
      </w:ins>
    </w:p>
    <w:p w14:paraId="33E0DDB6" w14:textId="77777777" w:rsidR="00A0664E" w:rsidRDefault="00A0664E" w:rsidP="00A0664E">
      <w:pPr>
        <w:pStyle w:val="PL"/>
        <w:rPr>
          <w:ins w:id="405" w:author="Ulrich Wiehe" w:date="2021-03-26T13:15:00Z"/>
        </w:rPr>
      </w:pPr>
      <w:ins w:id="406" w:author="Ulrich Wiehe" w:date="2021-03-26T13:15:00Z">
        <w:r>
          <w:t xml:space="preserve">        default:</w:t>
        </w:r>
      </w:ins>
    </w:p>
    <w:p w14:paraId="54A65BC5" w14:textId="77777777" w:rsidR="00A0664E" w:rsidRDefault="00A0664E" w:rsidP="00A0664E">
      <w:pPr>
        <w:pStyle w:val="PL"/>
        <w:rPr>
          <w:ins w:id="407" w:author="Ulrich Wiehe" w:date="2021-03-26T13:15:00Z"/>
        </w:rPr>
      </w:pPr>
      <w:ins w:id="408" w:author="Ulrich Wiehe" w:date="2021-03-26T13:15:00Z">
        <w:r>
          <w:t xml:space="preserve">          $ref: 'TS29571_CommonData.yaml#/components/responses/default'</w:t>
        </w:r>
      </w:ins>
    </w:p>
    <w:p w14:paraId="0D1B6771" w14:textId="77777777" w:rsidR="00A0664E" w:rsidRPr="002234A2" w:rsidRDefault="00A0664E" w:rsidP="00A0664E">
      <w:pPr>
        <w:pStyle w:val="PL"/>
        <w:rPr>
          <w:ins w:id="409" w:author="Ulrich Wiehe" w:date="2021-03-26T13:15:00Z"/>
        </w:rPr>
      </w:pPr>
    </w:p>
    <w:p w14:paraId="778CC020" w14:textId="77777777" w:rsidR="002B4467" w:rsidRPr="00ED1929" w:rsidRDefault="002B4467" w:rsidP="00995AE4">
      <w:pPr>
        <w:pStyle w:val="PL"/>
        <w:rPr>
          <w:color w:val="0070C0"/>
        </w:rPr>
      </w:pPr>
    </w:p>
    <w:p w14:paraId="5EFC8F53" w14:textId="7E2E874F" w:rsidR="002B4467" w:rsidRPr="00ED1929" w:rsidRDefault="002B4467" w:rsidP="00995AE4">
      <w:pPr>
        <w:pStyle w:val="PL"/>
        <w:rPr>
          <w:color w:val="0070C0"/>
        </w:rPr>
      </w:pPr>
      <w:r w:rsidRPr="00ED1929">
        <w:rPr>
          <w:color w:val="0070C0"/>
        </w:rPr>
        <w:t>************text not shown for clarity*************</w:t>
      </w:r>
    </w:p>
    <w:p w14:paraId="5A09EECA" w14:textId="7190E86D" w:rsidR="00ED1929" w:rsidRPr="00ED1929" w:rsidRDefault="00ED1929" w:rsidP="00995AE4">
      <w:pPr>
        <w:pStyle w:val="PL"/>
        <w:rPr>
          <w:color w:val="0070C0"/>
        </w:rPr>
      </w:pPr>
    </w:p>
    <w:p w14:paraId="5F31A418" w14:textId="77777777" w:rsidR="00ED1929" w:rsidRDefault="00ED1929" w:rsidP="00995AE4">
      <w:pPr>
        <w:pStyle w:val="PL"/>
      </w:pPr>
    </w:p>
    <w:p w14:paraId="42D86FD9" w14:textId="77777777" w:rsidR="00ED1929" w:rsidRPr="006B5418" w:rsidRDefault="00ED1929" w:rsidP="00ED1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47A802" w14:textId="77777777" w:rsidR="00ED1929" w:rsidRPr="006B5418" w:rsidRDefault="00ED1929" w:rsidP="00ED1929">
      <w:pPr>
        <w:rPr>
          <w:lang w:val="en-US"/>
        </w:rPr>
      </w:pPr>
    </w:p>
    <w:bookmarkEnd w:id="306"/>
    <w:p w14:paraId="2B736782" w14:textId="77777777" w:rsidR="002B4467" w:rsidRDefault="002B4467" w:rsidP="00995AE4">
      <w:pPr>
        <w:pStyle w:val="PL"/>
      </w:pPr>
    </w:p>
    <w:sectPr w:rsidR="002B4467">
      <w:headerReference w:type="default" r:id="rId31"/>
      <w:footerReference w:type="default" r:id="rId3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C1CA7" w14:textId="77777777" w:rsidR="00CB6337" w:rsidRDefault="00CB6337">
      <w:r>
        <w:separator/>
      </w:r>
    </w:p>
  </w:endnote>
  <w:endnote w:type="continuationSeparator" w:id="0">
    <w:p w14:paraId="666E752B" w14:textId="77777777" w:rsidR="00CB6337" w:rsidRDefault="00CB6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E2328" w14:textId="77777777" w:rsidR="009F4435" w:rsidRDefault="009F44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92996" w14:textId="77777777" w:rsidR="009F4435" w:rsidRDefault="009F44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0770A" w14:textId="77777777" w:rsidR="009F4435" w:rsidRDefault="009F44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CB6337" w:rsidRDefault="00CB633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77BDA" w14:textId="77777777" w:rsidR="00CB6337" w:rsidRDefault="00CB6337">
      <w:r>
        <w:separator/>
      </w:r>
    </w:p>
  </w:footnote>
  <w:footnote w:type="continuationSeparator" w:id="0">
    <w:p w14:paraId="0315739A" w14:textId="77777777" w:rsidR="00CB6337" w:rsidRDefault="00CB6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FFF2B" w14:textId="77777777" w:rsidR="00CB6337" w:rsidRDefault="00CB63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832A9" w14:textId="77777777" w:rsidR="009F4435" w:rsidRDefault="009F44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1E348" w14:textId="77777777" w:rsidR="009F4435" w:rsidRDefault="009F44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240083C6" w:rsidR="00CB6337" w:rsidRDefault="00CB633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402A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CB6337" w:rsidRDefault="00CB633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1C1BB9CD" w:rsidR="00CB6337" w:rsidRDefault="00CB633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402A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CB6337" w:rsidRDefault="00CB63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4F0B"/>
    <w:rsid w:val="00045B7C"/>
    <w:rsid w:val="00051834"/>
    <w:rsid w:val="00054A22"/>
    <w:rsid w:val="00060241"/>
    <w:rsid w:val="00061564"/>
    <w:rsid w:val="00062023"/>
    <w:rsid w:val="000655A6"/>
    <w:rsid w:val="00075841"/>
    <w:rsid w:val="00080512"/>
    <w:rsid w:val="00090EEB"/>
    <w:rsid w:val="00093D8E"/>
    <w:rsid w:val="000A2CE7"/>
    <w:rsid w:val="000C47C3"/>
    <w:rsid w:val="000C5347"/>
    <w:rsid w:val="000C5926"/>
    <w:rsid w:val="000D4E60"/>
    <w:rsid w:val="000D4FC2"/>
    <w:rsid w:val="000D58AB"/>
    <w:rsid w:val="000D638B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367E4"/>
    <w:rsid w:val="002458A6"/>
    <w:rsid w:val="00253F69"/>
    <w:rsid w:val="00257736"/>
    <w:rsid w:val="00264041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4467"/>
    <w:rsid w:val="002B6339"/>
    <w:rsid w:val="002C1C02"/>
    <w:rsid w:val="002C29A7"/>
    <w:rsid w:val="002C5AE3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80421"/>
    <w:rsid w:val="0038165E"/>
    <w:rsid w:val="003872DE"/>
    <w:rsid w:val="00391EC1"/>
    <w:rsid w:val="003A2F7E"/>
    <w:rsid w:val="003B3C03"/>
    <w:rsid w:val="003C2CED"/>
    <w:rsid w:val="003C3971"/>
    <w:rsid w:val="003D5BD7"/>
    <w:rsid w:val="003F73AD"/>
    <w:rsid w:val="00401278"/>
    <w:rsid w:val="00421D1F"/>
    <w:rsid w:val="00423334"/>
    <w:rsid w:val="004345EC"/>
    <w:rsid w:val="00437253"/>
    <w:rsid w:val="004432EE"/>
    <w:rsid w:val="0044391B"/>
    <w:rsid w:val="00465515"/>
    <w:rsid w:val="004A2448"/>
    <w:rsid w:val="004B77DA"/>
    <w:rsid w:val="004D3578"/>
    <w:rsid w:val="004D4604"/>
    <w:rsid w:val="004E213A"/>
    <w:rsid w:val="004E3DEE"/>
    <w:rsid w:val="004F0988"/>
    <w:rsid w:val="004F1906"/>
    <w:rsid w:val="004F3340"/>
    <w:rsid w:val="004F6065"/>
    <w:rsid w:val="005016AD"/>
    <w:rsid w:val="00502A60"/>
    <w:rsid w:val="00507D7D"/>
    <w:rsid w:val="005229F5"/>
    <w:rsid w:val="005310BA"/>
    <w:rsid w:val="0053388B"/>
    <w:rsid w:val="00535773"/>
    <w:rsid w:val="005402A1"/>
    <w:rsid w:val="00543E6C"/>
    <w:rsid w:val="00565087"/>
    <w:rsid w:val="0058728E"/>
    <w:rsid w:val="005877DF"/>
    <w:rsid w:val="00594D03"/>
    <w:rsid w:val="00597B11"/>
    <w:rsid w:val="005A130A"/>
    <w:rsid w:val="005C06B6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4A6"/>
    <w:rsid w:val="00686284"/>
    <w:rsid w:val="006924D5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74DA4"/>
    <w:rsid w:val="0077538D"/>
    <w:rsid w:val="00775B2A"/>
    <w:rsid w:val="00781F0F"/>
    <w:rsid w:val="007956F3"/>
    <w:rsid w:val="007B21F8"/>
    <w:rsid w:val="007B3BF0"/>
    <w:rsid w:val="007B600E"/>
    <w:rsid w:val="007D0377"/>
    <w:rsid w:val="007D64FB"/>
    <w:rsid w:val="007E49FF"/>
    <w:rsid w:val="007F0F4A"/>
    <w:rsid w:val="008028A4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A31E2"/>
    <w:rsid w:val="008A493C"/>
    <w:rsid w:val="008A7A64"/>
    <w:rsid w:val="008B2972"/>
    <w:rsid w:val="008C384C"/>
    <w:rsid w:val="008E2761"/>
    <w:rsid w:val="008E6168"/>
    <w:rsid w:val="0090271F"/>
    <w:rsid w:val="00902E23"/>
    <w:rsid w:val="00907CFD"/>
    <w:rsid w:val="009114D7"/>
    <w:rsid w:val="0091348E"/>
    <w:rsid w:val="0091522C"/>
    <w:rsid w:val="00917CCB"/>
    <w:rsid w:val="00924317"/>
    <w:rsid w:val="009270F2"/>
    <w:rsid w:val="00942EC2"/>
    <w:rsid w:val="00983C79"/>
    <w:rsid w:val="00986F18"/>
    <w:rsid w:val="009932A3"/>
    <w:rsid w:val="00995AE4"/>
    <w:rsid w:val="009B31ED"/>
    <w:rsid w:val="009C171C"/>
    <w:rsid w:val="009E3203"/>
    <w:rsid w:val="009E6392"/>
    <w:rsid w:val="009F37B7"/>
    <w:rsid w:val="009F4435"/>
    <w:rsid w:val="00A0664E"/>
    <w:rsid w:val="00A10F02"/>
    <w:rsid w:val="00A127D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C6BC6"/>
    <w:rsid w:val="00AD4FFD"/>
    <w:rsid w:val="00AE6407"/>
    <w:rsid w:val="00AE65E2"/>
    <w:rsid w:val="00AF4353"/>
    <w:rsid w:val="00B1257F"/>
    <w:rsid w:val="00B1392B"/>
    <w:rsid w:val="00B15449"/>
    <w:rsid w:val="00B327E0"/>
    <w:rsid w:val="00B569E6"/>
    <w:rsid w:val="00B61ECD"/>
    <w:rsid w:val="00B657C1"/>
    <w:rsid w:val="00B65F44"/>
    <w:rsid w:val="00B7782F"/>
    <w:rsid w:val="00B8430A"/>
    <w:rsid w:val="00B90936"/>
    <w:rsid w:val="00B93086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85059"/>
    <w:rsid w:val="00C91AF8"/>
    <w:rsid w:val="00C93F40"/>
    <w:rsid w:val="00C95320"/>
    <w:rsid w:val="00CA3D0C"/>
    <w:rsid w:val="00CB590A"/>
    <w:rsid w:val="00CB6337"/>
    <w:rsid w:val="00CD4EAE"/>
    <w:rsid w:val="00CE2671"/>
    <w:rsid w:val="00CE27A0"/>
    <w:rsid w:val="00CF0519"/>
    <w:rsid w:val="00D0785A"/>
    <w:rsid w:val="00D138A6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2CC"/>
    <w:rsid w:val="00D9134D"/>
    <w:rsid w:val="00D923F5"/>
    <w:rsid w:val="00D95FFC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57BC"/>
    <w:rsid w:val="00E07763"/>
    <w:rsid w:val="00E07C5E"/>
    <w:rsid w:val="00E1434C"/>
    <w:rsid w:val="00E14B78"/>
    <w:rsid w:val="00E16509"/>
    <w:rsid w:val="00E20773"/>
    <w:rsid w:val="00E217F2"/>
    <w:rsid w:val="00E44582"/>
    <w:rsid w:val="00E5236C"/>
    <w:rsid w:val="00E61BF9"/>
    <w:rsid w:val="00E70A4F"/>
    <w:rsid w:val="00E75123"/>
    <w:rsid w:val="00E77645"/>
    <w:rsid w:val="00E879FE"/>
    <w:rsid w:val="00EA15B0"/>
    <w:rsid w:val="00EA5EA7"/>
    <w:rsid w:val="00EC4A25"/>
    <w:rsid w:val="00EC7B4E"/>
    <w:rsid w:val="00ED1017"/>
    <w:rsid w:val="00ED1929"/>
    <w:rsid w:val="00ED19CD"/>
    <w:rsid w:val="00ED330D"/>
    <w:rsid w:val="00ED3711"/>
    <w:rsid w:val="00EF235D"/>
    <w:rsid w:val="00EF4D12"/>
    <w:rsid w:val="00F025A2"/>
    <w:rsid w:val="00F028CA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2B4467"/>
    <w:rPr>
      <w:sz w:val="16"/>
    </w:rPr>
  </w:style>
  <w:style w:type="paragraph" w:styleId="CommentText">
    <w:name w:val="annotation text"/>
    <w:basedOn w:val="Normal"/>
    <w:link w:val="CommentTextChar"/>
    <w:rsid w:val="002B4467"/>
  </w:style>
  <w:style w:type="character" w:customStyle="1" w:styleId="CommentTextChar">
    <w:name w:val="Comment Text Char"/>
    <w:basedOn w:val="DefaultParagraphFont"/>
    <w:link w:val="CommentText"/>
    <w:rsid w:val="002B446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32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1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oleObject" Target="embeddings/Microsoft_Visio_2003-2010_Drawing2.vsd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444D6-4196-45D3-BF4E-2A38D77E32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502270-9476-4781-BFC8-91275608F74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E182853-BCF3-409F-9DBB-903F3611AC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E59158-AA45-444C-8DCB-BADC8E68E5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28B769A-75DF-41D4-98F2-E8D20DD9C03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673CFE5-F5E3-4B78-BBFE-CA4A261B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1407</Words>
  <Characters>11706</Characters>
  <Application>Microsoft Office Word</Application>
  <DocSecurity>0</DocSecurity>
  <Lines>97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13087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13</cp:revision>
  <cp:lastPrinted>2019-02-25T14:05:00Z</cp:lastPrinted>
  <dcterms:created xsi:type="dcterms:W3CDTF">2021-03-26T11:46:00Z</dcterms:created>
  <dcterms:modified xsi:type="dcterms:W3CDTF">2021-04-01T13:01:00Z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